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6B77B" w14:textId="1AE45993" w:rsidR="00D9409B" w:rsidRPr="00051EB0" w:rsidRDefault="00000000">
      <w:pPr>
        <w:pBdr>
          <w:bottom w:val="single" w:sz="4" w:space="1" w:color="auto"/>
        </w:pBdr>
        <w:tabs>
          <w:tab w:val="right" w:pos="9214"/>
        </w:tabs>
        <w:spacing w:after="0"/>
        <w:rPr>
          <w:rFonts w:ascii="Arial" w:eastAsia="等线"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sidR="00051EB0">
        <w:rPr>
          <w:rFonts w:ascii="Arial" w:eastAsia="等线" w:hAnsi="Arial" w:cs="Arial" w:hint="eastAsia"/>
          <w:b/>
          <w:sz w:val="24"/>
          <w:szCs w:val="24"/>
          <w:lang w:eastAsia="zh-CN"/>
        </w:rPr>
        <w:t>2857</w:t>
      </w:r>
    </w:p>
    <w:p w14:paraId="43C9ADB8" w14:textId="1111AE86" w:rsidR="00D9409B" w:rsidRDefault="00000000">
      <w:pPr>
        <w:pBdr>
          <w:bottom w:val="single" w:sz="4" w:space="1" w:color="auto"/>
        </w:pBdr>
        <w:tabs>
          <w:tab w:val="right" w:pos="9214"/>
        </w:tabs>
        <w:spacing w:after="0"/>
        <w:jc w:val="both"/>
        <w:rPr>
          <w:rFonts w:ascii="Arial" w:eastAsia="宋体" w:hAnsi="Arial" w:cs="Arial"/>
          <w:b/>
          <w:sz w:val="24"/>
          <w:szCs w:val="24"/>
          <w:lang w:val="en-US"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051EB0" w:rsidRPr="00051EB0">
        <w:rPr>
          <w:rFonts w:ascii="Arial" w:eastAsia="MS Mincho" w:hAnsi="Arial" w:cs="Arial"/>
          <w:i/>
          <w:sz w:val="24"/>
          <w:szCs w:val="24"/>
          <w:lang w:eastAsia="ja-JP"/>
        </w:rPr>
        <w:t>2806</w:t>
      </w:r>
      <w:r w:rsidR="00051EB0">
        <w:rPr>
          <w:rFonts w:ascii="Arial" w:eastAsia="等线" w:hAnsi="Arial" w:cs="Arial" w:hint="eastAsia"/>
          <w:i/>
          <w:sz w:val="24"/>
          <w:szCs w:val="24"/>
          <w:lang w:eastAsia="zh-CN"/>
        </w:rPr>
        <w:t xml:space="preserve">, </w:t>
      </w:r>
      <w:r w:rsidR="00BA3884" w:rsidRPr="00BA3884">
        <w:rPr>
          <w:rFonts w:ascii="Arial" w:eastAsia="MS Mincho" w:hAnsi="Arial" w:cs="Arial"/>
          <w:i/>
          <w:sz w:val="24"/>
          <w:szCs w:val="24"/>
          <w:lang w:eastAsia="ja-JP"/>
        </w:rPr>
        <w:t>2747</w:t>
      </w:r>
      <w:r w:rsidR="00BA3884">
        <w:rPr>
          <w:rFonts w:ascii="Arial" w:eastAsia="等线" w:hAnsi="Arial" w:cs="Arial" w:hint="eastAsia"/>
          <w:i/>
          <w:sz w:val="24"/>
          <w:szCs w:val="24"/>
          <w:lang w:eastAsia="zh-CN"/>
        </w:rPr>
        <w:t xml:space="preserve">, </w:t>
      </w:r>
      <w:r>
        <w:rPr>
          <w:rFonts w:ascii="Arial" w:eastAsia="MS Mincho" w:hAnsi="Arial" w:cs="Arial"/>
          <w:i/>
          <w:sz w:val="24"/>
          <w:szCs w:val="24"/>
          <w:lang w:eastAsia="ja-JP"/>
        </w:rPr>
        <w:t>2</w:t>
      </w:r>
      <w:r>
        <w:rPr>
          <w:rFonts w:ascii="Arial" w:eastAsia="宋体" w:hAnsi="Arial" w:cs="Arial" w:hint="eastAsia"/>
          <w:i/>
          <w:sz w:val="24"/>
          <w:szCs w:val="24"/>
          <w:lang w:val="en-US" w:eastAsia="zh-CN"/>
        </w:rPr>
        <w:t>181</w:t>
      </w:r>
      <w:r>
        <w:rPr>
          <w:rFonts w:ascii="Arial" w:eastAsia="MS Mincho" w:hAnsi="Arial" w:cs="Arial"/>
          <w:i/>
          <w:sz w:val="24"/>
          <w:szCs w:val="24"/>
          <w:lang w:eastAsia="ja-JP"/>
        </w:rPr>
        <w:t>)</w:t>
      </w:r>
    </w:p>
    <w:p w14:paraId="2B1A42FD" w14:textId="77777777" w:rsidR="00D9409B" w:rsidRDefault="00D9409B">
      <w:pPr>
        <w:spacing w:after="0"/>
        <w:rPr>
          <w:rFonts w:ascii="Arial" w:eastAsia="MS Mincho" w:hAnsi="Arial"/>
          <w:sz w:val="24"/>
          <w:szCs w:val="24"/>
          <w:lang w:eastAsia="ja-JP"/>
        </w:rPr>
      </w:pPr>
    </w:p>
    <w:p w14:paraId="2988A0E7" w14:textId="5683CDA3" w:rsidR="00D9409B" w:rsidRPr="00BC7F79" w:rsidRDefault="00000000">
      <w:pPr>
        <w:spacing w:after="120"/>
        <w:ind w:left="1985" w:hanging="1985"/>
        <w:rPr>
          <w:rFonts w:ascii="Arial" w:eastAsia="等线"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r w:rsidR="00BC7F79">
        <w:rPr>
          <w:rFonts w:ascii="Arial" w:eastAsia="宋体" w:hAnsi="Arial" w:cs="Arial" w:hint="eastAsia"/>
          <w:b/>
          <w:bCs/>
          <w:lang w:val="en-US" w:eastAsia="zh-CN"/>
        </w:rPr>
        <w:t xml:space="preserve">, </w:t>
      </w:r>
      <w:r>
        <w:rPr>
          <w:rFonts w:ascii="Arial" w:eastAsia="宋体" w:hAnsi="Arial" w:cs="Arial" w:hint="eastAsia"/>
          <w:b/>
          <w:bCs/>
          <w:lang w:val="en-US" w:eastAsia="zh-CN"/>
        </w:rPr>
        <w:t>Turkcell</w:t>
      </w:r>
      <w:r w:rsidR="00BC7F79">
        <w:rPr>
          <w:rFonts w:ascii="Arial" w:eastAsia="宋体" w:hAnsi="Arial" w:cs="Arial" w:hint="eastAsia"/>
          <w:b/>
          <w:bCs/>
          <w:lang w:val="en-US" w:eastAsia="zh-CN"/>
        </w:rPr>
        <w:t xml:space="preserve">, </w:t>
      </w:r>
      <w:r>
        <w:rPr>
          <w:rFonts w:ascii="Arial" w:hAnsi="Arial" w:cs="Arial" w:hint="eastAsia"/>
          <w:b/>
          <w:bCs/>
          <w:lang w:val="en-US" w:eastAsia="zh-CN"/>
        </w:rPr>
        <w:t>Huawei</w:t>
      </w:r>
      <w:r w:rsidR="00BC7F79">
        <w:rPr>
          <w:rFonts w:ascii="Arial" w:eastAsia="等线" w:hAnsi="Arial" w:cs="Arial" w:hint="eastAsia"/>
          <w:b/>
          <w:bCs/>
          <w:lang w:val="en-US" w:eastAsia="zh-CN"/>
        </w:rPr>
        <w:t>,</w:t>
      </w:r>
      <w:r>
        <w:rPr>
          <w:rFonts w:ascii="Arial" w:hAnsi="Arial" w:cs="Arial" w:hint="eastAsia"/>
          <w:b/>
          <w:bCs/>
          <w:lang w:val="en-US" w:eastAsia="zh-CN"/>
        </w:rPr>
        <w:t xml:space="preserve"> ZTE Corporation</w:t>
      </w:r>
      <w:r w:rsidR="00BC7F79">
        <w:rPr>
          <w:rFonts w:ascii="Arial" w:eastAsia="等线" w:hAnsi="Arial" w:cs="Arial" w:hint="eastAsia"/>
          <w:b/>
          <w:bCs/>
          <w:lang w:val="en-US" w:eastAsia="zh-CN"/>
        </w:rPr>
        <w:t>, Telefonica, OPPO, China Unicom</w:t>
      </w:r>
    </w:p>
    <w:p w14:paraId="79919236"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pCR</w:t>
      </w:r>
      <w:r>
        <w:rPr>
          <w:rFonts w:ascii="Arial" w:hAnsi="Arial" w:cs="Arial"/>
          <w:b/>
          <w:bCs/>
        </w:rPr>
        <w:t xml:space="preserve"> on </w:t>
      </w:r>
      <w:r>
        <w:rPr>
          <w:rFonts w:ascii="Arial" w:eastAsia="宋体" w:hAnsi="Arial" w:cs="Arial" w:hint="eastAsia"/>
          <w:b/>
          <w:bCs/>
          <w:lang w:val="en-US" w:eastAsia="zh-CN"/>
        </w:rPr>
        <w:t>the built-in Intelligent Communication Assistant Use Case</w:t>
      </w:r>
    </w:p>
    <w:p w14:paraId="60A308B8" w14:textId="77777777" w:rsidR="00D9409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r>
        <w:rPr>
          <w:rFonts w:ascii="Arial" w:eastAsia="宋体" w:hAnsi="Arial" w:cs="Arial" w:hint="eastAsia"/>
          <w:b/>
          <w:bCs/>
          <w:lang w:val="en-US" w:eastAsia="zh-CN"/>
        </w:rPr>
        <w:t>TR 22.870 V0.2.1</w:t>
      </w:r>
    </w:p>
    <w:p w14:paraId="69925248" w14:textId="01B9D827" w:rsidR="00D9409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sidR="00BC7F79">
        <w:rPr>
          <w:rFonts w:ascii="Arial" w:eastAsia="宋体" w:hAnsi="Arial" w:cs="Arial" w:hint="eastAsia"/>
          <w:b/>
          <w:bCs/>
          <w:lang w:val="en-US" w:eastAsia="zh-CN"/>
        </w:rPr>
        <w:t>8.1.3</w:t>
      </w:r>
    </w:p>
    <w:p w14:paraId="2D6B9363" w14:textId="77777777" w:rsidR="00D9409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30200C7" w14:textId="77777777" w:rsidR="00D9409B" w:rsidRDefault="0000000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Xiaonan Shi, </w:t>
      </w:r>
      <w:hyperlink r:id="rId8" w:history="1">
        <w:r w:rsidR="00D9409B">
          <w:rPr>
            <w:rFonts w:ascii="Arial" w:hAnsi="Arial" w:cs="Arial" w:hint="eastAsia"/>
            <w:b/>
            <w:bCs/>
            <w:lang w:val="en-US" w:eastAsia="zh-CN"/>
          </w:rPr>
          <w:t>shixiaonan@chinamobile.com</w:t>
        </w:r>
      </w:hyperlink>
    </w:p>
    <w:p w14:paraId="4EE49487"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Xueqian Bai, </w:t>
      </w:r>
      <w:hyperlink r:id="rId9" w:history="1">
        <w:r w:rsidR="00D9409B">
          <w:rPr>
            <w:rFonts w:ascii="Arial" w:hAnsi="Arial" w:cs="Arial" w:hint="eastAsia"/>
            <w:b/>
            <w:bCs/>
            <w:lang w:val="en-US" w:eastAsia="zh-CN"/>
          </w:rPr>
          <w:t>baixueqian@chinamobile.com</w:t>
        </w:r>
      </w:hyperlink>
    </w:p>
    <w:p w14:paraId="3222EEC3" w14:textId="77777777" w:rsidR="00D9409B" w:rsidRDefault="00000000">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Shenzixuan, </w:t>
      </w:r>
      <w:hyperlink r:id="rId10" w:history="1">
        <w:r w:rsidR="00D9409B">
          <w:rPr>
            <w:rFonts w:ascii="Arial" w:hAnsi="Arial" w:cs="Arial" w:hint="eastAsia"/>
            <w:b/>
            <w:bCs/>
            <w:lang w:val="en-US" w:eastAsia="zh-CN"/>
          </w:rPr>
          <w:t>shenzixuan@chinamobile.com</w:t>
        </w:r>
      </w:hyperlink>
    </w:p>
    <w:p w14:paraId="012E8204" w14:textId="77777777" w:rsidR="00D9409B" w:rsidRDefault="00D9409B">
      <w:pPr>
        <w:pBdr>
          <w:bottom w:val="single" w:sz="6" w:space="1" w:color="auto"/>
        </w:pBdr>
        <w:spacing w:after="0"/>
        <w:rPr>
          <w:rFonts w:eastAsia="MS Mincho"/>
          <w:sz w:val="24"/>
          <w:szCs w:val="24"/>
          <w:lang w:eastAsia="ja-JP"/>
        </w:rPr>
      </w:pPr>
    </w:p>
    <w:p w14:paraId="703E7864" w14:textId="77777777" w:rsidR="00D9409B" w:rsidRDefault="00000000">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w:t>
      </w:r>
      <w:r>
        <w:rPr>
          <w:rFonts w:ascii="Arial" w:eastAsia="Calibri" w:hAnsi="Arial" w:cs="Arial" w:hint="eastAsia"/>
          <w:i/>
          <w:sz w:val="22"/>
          <w:szCs w:val="22"/>
          <w:lang w:val="en-US" w:eastAsia="zh-CN"/>
        </w:rPr>
        <w:t>updating to the built-in Intelligent Communication Assistant Use Case.</w:t>
      </w:r>
    </w:p>
    <w:p w14:paraId="279D833A" w14:textId="77777777" w:rsidR="00D9409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1647065" w14:textId="77777777" w:rsidR="00D900C0" w:rsidRDefault="00D900C0">
      <w:pPr>
        <w:pStyle w:val="2"/>
        <w:rPr>
          <w:rFonts w:eastAsia="宋体"/>
          <w:lang w:val="en-US" w:eastAsia="zh-CN"/>
        </w:rPr>
      </w:pPr>
      <w:bookmarkStart w:id="0" w:name="_Toc193810403"/>
    </w:p>
    <w:p w14:paraId="6B06FF2E" w14:textId="77777777" w:rsidR="00D900C0" w:rsidRPr="00D900C0" w:rsidRDefault="00D900C0" w:rsidP="00D900C0">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1" w:name="_Toc193810262"/>
      <w:r w:rsidRPr="00D900C0">
        <w:rPr>
          <w:rFonts w:ascii="Arial" w:hAnsi="Arial"/>
          <w:sz w:val="36"/>
          <w:lang w:eastAsia="ja-JP"/>
        </w:rPr>
        <w:t>3</w:t>
      </w:r>
      <w:r w:rsidRPr="00D900C0">
        <w:rPr>
          <w:rFonts w:ascii="Arial" w:hAnsi="Arial"/>
          <w:sz w:val="36"/>
          <w:lang w:eastAsia="ja-JP"/>
        </w:rPr>
        <w:tab/>
        <w:t>Definitions of terms, symbols and abbreviations</w:t>
      </w:r>
      <w:bookmarkEnd w:id="1"/>
    </w:p>
    <w:p w14:paraId="0678860B" w14:textId="77777777" w:rsidR="00D900C0" w:rsidRPr="00D900C0" w:rsidRDefault="00D900C0" w:rsidP="00D900C0">
      <w:pPr>
        <w:keepNext/>
        <w:keepLines/>
        <w:overflowPunct w:val="0"/>
        <w:autoSpaceDE w:val="0"/>
        <w:autoSpaceDN w:val="0"/>
        <w:adjustRightInd w:val="0"/>
        <w:spacing w:before="180"/>
        <w:ind w:left="1134" w:hanging="1134"/>
        <w:outlineLvl w:val="1"/>
        <w:rPr>
          <w:rFonts w:ascii="Arial" w:hAnsi="Arial" w:cs="Arial"/>
          <w:sz w:val="32"/>
          <w:lang w:eastAsia="ja-JP"/>
        </w:rPr>
      </w:pPr>
      <w:bookmarkStart w:id="2" w:name="_Toc193810263"/>
      <w:r w:rsidRPr="00D900C0">
        <w:rPr>
          <w:rFonts w:ascii="Arial" w:hAnsi="Arial" w:cs="Arial"/>
          <w:sz w:val="32"/>
          <w:lang w:eastAsia="ja-JP"/>
        </w:rPr>
        <w:t>3.1</w:t>
      </w:r>
      <w:r w:rsidRPr="00D900C0">
        <w:rPr>
          <w:rFonts w:ascii="Arial" w:hAnsi="Arial" w:cs="Arial"/>
          <w:sz w:val="32"/>
          <w:lang w:eastAsia="ja-JP"/>
        </w:rPr>
        <w:tab/>
        <w:t>Terms</w:t>
      </w:r>
      <w:bookmarkEnd w:id="2"/>
    </w:p>
    <w:p w14:paraId="58BB1110" w14:textId="77777777" w:rsidR="00D900C0" w:rsidRPr="00D900C0" w:rsidRDefault="00D900C0" w:rsidP="00D900C0">
      <w:pPr>
        <w:overflowPunct w:val="0"/>
        <w:autoSpaceDE w:val="0"/>
        <w:autoSpaceDN w:val="0"/>
        <w:adjustRightInd w:val="0"/>
        <w:rPr>
          <w:lang w:eastAsia="ja-JP"/>
        </w:rPr>
      </w:pPr>
      <w:r w:rsidRPr="00D900C0">
        <w:rPr>
          <w:lang w:eastAsia="ja-JP"/>
        </w:rPr>
        <w:t>For the purposes of the present document, the terms given in 3GPP TR 21.905 [1] and the following apply. A term defined in the present document takes precedence over the definition of the same term, if any, in 3GPP TR 21.905 [1].</w:t>
      </w:r>
    </w:p>
    <w:p w14:paraId="1B8A6E14" w14:textId="77777777" w:rsidR="00D900C0" w:rsidRPr="00D900C0" w:rsidRDefault="00D900C0" w:rsidP="00D900C0">
      <w:pPr>
        <w:autoSpaceDN w:val="0"/>
        <w:rPr>
          <w:lang w:val="en-US" w:eastAsia="zh-CN"/>
        </w:rPr>
      </w:pPr>
      <w:r w:rsidRPr="00D900C0">
        <w:rPr>
          <w:b/>
          <w:bCs/>
          <w:lang w:val="en-US" w:eastAsia="zh-CN"/>
        </w:rPr>
        <w:t>Al Agent:</w:t>
      </w:r>
      <w:r w:rsidRPr="00D900C0">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8ADB1E2" w14:textId="77777777" w:rsidR="00D900C0" w:rsidRPr="00D900C0" w:rsidRDefault="00D900C0" w:rsidP="00D900C0">
      <w:pPr>
        <w:keepLines/>
        <w:overflowPunct w:val="0"/>
        <w:autoSpaceDE w:val="0"/>
        <w:autoSpaceDN w:val="0"/>
        <w:adjustRightInd w:val="0"/>
        <w:ind w:left="1135" w:hanging="851"/>
        <w:rPr>
          <w:color w:val="FF0000"/>
          <w:lang w:val="en-US" w:eastAsia="zh-CN"/>
        </w:rPr>
      </w:pPr>
      <w:r w:rsidRPr="00D900C0">
        <w:rPr>
          <w:color w:val="FF0000"/>
          <w:lang w:val="en-US" w:eastAsia="zh-CN"/>
        </w:rPr>
        <w:t xml:space="preserve">Editor’s Note: This definition could be updated as the study goes on to align with the potential new </w:t>
      </w:r>
      <w:proofErr w:type="gramStart"/>
      <w:r w:rsidRPr="00D900C0">
        <w:rPr>
          <w:color w:val="FF0000"/>
          <w:lang w:val="en-US" w:eastAsia="zh-CN"/>
        </w:rPr>
        <w:t>understand</w:t>
      </w:r>
      <w:proofErr w:type="gramEnd"/>
      <w:r w:rsidRPr="00D900C0">
        <w:rPr>
          <w:color w:val="FF0000"/>
          <w:lang w:val="en-US" w:eastAsia="zh-CN"/>
        </w:rPr>
        <w:t xml:space="preserve"> of AI </w:t>
      </w:r>
      <w:proofErr w:type="gramStart"/>
      <w:r w:rsidRPr="00D900C0">
        <w:rPr>
          <w:color w:val="FF0000"/>
          <w:lang w:val="en-US" w:eastAsia="zh-CN"/>
        </w:rPr>
        <w:t>agent</w:t>
      </w:r>
      <w:proofErr w:type="gramEnd"/>
      <w:r w:rsidRPr="00D900C0">
        <w:rPr>
          <w:color w:val="FF0000"/>
          <w:lang w:val="en-US" w:eastAsia="zh-CN"/>
        </w:rPr>
        <w:t>.</w:t>
      </w:r>
    </w:p>
    <w:p w14:paraId="2A8E02EB" w14:textId="77777777" w:rsidR="00D900C0" w:rsidRPr="00D900C0" w:rsidRDefault="00D900C0" w:rsidP="00D900C0">
      <w:pPr>
        <w:overflowPunct w:val="0"/>
        <w:autoSpaceDE w:val="0"/>
        <w:autoSpaceDN w:val="0"/>
        <w:adjustRightInd w:val="0"/>
        <w:rPr>
          <w:rFonts w:eastAsia="等线"/>
          <w:lang w:eastAsia="zh-CN"/>
        </w:rPr>
      </w:pPr>
      <w:r w:rsidRPr="00D900C0">
        <w:rPr>
          <w:rFonts w:eastAsia="等线"/>
          <w:b/>
          <w:bCs/>
          <w:lang w:eastAsia="zh-CN"/>
        </w:rPr>
        <w:t>AI service:</w:t>
      </w:r>
      <w:r w:rsidRPr="00D900C0">
        <w:rPr>
          <w:rFonts w:eastAsia="等线"/>
          <w:lang w:eastAsia="zh-CN"/>
        </w:rPr>
        <w:t xml:space="preserve"> an 6G service (e.g., AI model inference) to support AI-related activities, which is provided by 6G core network to the 6G user, considering the required quality of the service (e.g., inference accuracy, latency).</w:t>
      </w:r>
    </w:p>
    <w:p w14:paraId="2512C6B7" w14:textId="77777777" w:rsidR="00D900C0" w:rsidRPr="00D900C0" w:rsidRDefault="00D900C0" w:rsidP="00D900C0">
      <w:pPr>
        <w:keepLines/>
        <w:overflowPunct w:val="0"/>
        <w:autoSpaceDE w:val="0"/>
        <w:autoSpaceDN w:val="0"/>
        <w:adjustRightInd w:val="0"/>
        <w:ind w:left="1135" w:hanging="851"/>
        <w:rPr>
          <w:rFonts w:eastAsia="等线"/>
          <w:lang w:val="en-US" w:eastAsia="ja-JP"/>
        </w:rPr>
      </w:pPr>
      <w:r w:rsidRPr="00D900C0">
        <w:rPr>
          <w:rFonts w:eastAsia="等线"/>
          <w:lang w:val="en-US" w:eastAsia="zh-CN"/>
        </w:rPr>
        <w:t>NOTE 1:</w:t>
      </w:r>
      <w:r w:rsidRPr="00D900C0">
        <w:rPr>
          <w:rFonts w:eastAsia="等线"/>
          <w:lang w:val="en-US" w:eastAsia="zh-CN"/>
        </w:rPr>
        <w:tab/>
        <w:t>The above term does not imply any architectural assumption, e.g. whether 6G CN/RAN is a new or evolved CN/RAN (compared to 5G).</w:t>
      </w:r>
    </w:p>
    <w:p w14:paraId="5C5E300C" w14:textId="77777777" w:rsidR="00D900C0" w:rsidRPr="00D900C0" w:rsidRDefault="00D900C0" w:rsidP="00D900C0">
      <w:pPr>
        <w:keepLines/>
        <w:overflowPunct w:val="0"/>
        <w:autoSpaceDE w:val="0"/>
        <w:autoSpaceDN w:val="0"/>
        <w:adjustRightInd w:val="0"/>
        <w:ind w:left="1135" w:hanging="851"/>
        <w:rPr>
          <w:color w:val="FF0000"/>
          <w:lang w:val="en-US" w:eastAsia="zh-CN"/>
        </w:rPr>
      </w:pPr>
      <w:r w:rsidRPr="00D900C0">
        <w:rPr>
          <w:color w:val="FF0000"/>
          <w:lang w:val="en-US" w:eastAsia="zh-CN"/>
        </w:rPr>
        <w:t>Editor’s Note:</w:t>
      </w:r>
      <w:r w:rsidRPr="00D900C0">
        <w:rPr>
          <w:color w:val="FF0000"/>
          <w:lang w:val="en-US" w:eastAsia="zh-CN"/>
        </w:rPr>
        <w:tab/>
        <w:t>The definition of AI service is FFS.</w:t>
      </w:r>
    </w:p>
    <w:p w14:paraId="246626D6" w14:textId="77777777" w:rsidR="00D900C0" w:rsidRPr="00D900C0" w:rsidRDefault="00D900C0" w:rsidP="00D900C0">
      <w:pPr>
        <w:overflowPunct w:val="0"/>
        <w:autoSpaceDE w:val="0"/>
        <w:autoSpaceDN w:val="0"/>
        <w:adjustRightInd w:val="0"/>
        <w:rPr>
          <w:rFonts w:eastAsia="宋体"/>
          <w:b/>
          <w:lang w:val="en-US" w:eastAsia="zh-CN"/>
        </w:rPr>
      </w:pPr>
      <w:r w:rsidRPr="00D900C0">
        <w:rPr>
          <w:rFonts w:eastAsia="宋体"/>
          <w:b/>
          <w:lang w:val="en-US" w:eastAsia="zh-CN"/>
        </w:rPr>
        <w:t xml:space="preserve">Digital Twin: </w:t>
      </w:r>
      <w:r w:rsidRPr="00D900C0">
        <w:rPr>
          <w:rFonts w:eastAsia="宋体"/>
          <w:bCs/>
          <w:lang w:val="en-US" w:eastAsia="zh-CN"/>
        </w:rPr>
        <w:t>A real-time representation of physical assets in a digital world.</w:t>
      </w:r>
      <w:r w:rsidRPr="00D900C0">
        <w:rPr>
          <w:rFonts w:eastAsia="宋体"/>
          <w:b/>
          <w:lang w:val="en-US" w:eastAsia="zh-CN"/>
        </w:rPr>
        <w:t xml:space="preserve"> </w:t>
      </w:r>
    </w:p>
    <w:p w14:paraId="7DEC977C" w14:textId="77777777" w:rsidR="00D900C0" w:rsidRPr="00D900C0" w:rsidRDefault="00D900C0" w:rsidP="00D900C0">
      <w:pPr>
        <w:keepLines/>
        <w:overflowPunct w:val="0"/>
        <w:autoSpaceDE w:val="0"/>
        <w:autoSpaceDN w:val="0"/>
        <w:adjustRightInd w:val="0"/>
        <w:ind w:left="1135" w:hanging="851"/>
        <w:rPr>
          <w:rFonts w:eastAsia="宋体"/>
          <w:lang w:val="en-US" w:eastAsia="zh-CN"/>
        </w:rPr>
      </w:pPr>
      <w:r w:rsidRPr="00D900C0">
        <w:rPr>
          <w:rFonts w:eastAsia="宋体"/>
          <w:lang w:val="en-US" w:eastAsia="zh-CN"/>
        </w:rPr>
        <w:t>NOTE 2: This definition was taken from ITU-T Recommendation Y.3090 [113].</w:t>
      </w:r>
    </w:p>
    <w:p w14:paraId="787C75A4" w14:textId="0EE03D58" w:rsidR="00D900C0" w:rsidRPr="00D900C0" w:rsidRDefault="00D900C0" w:rsidP="00D900C0">
      <w:pPr>
        <w:overflowPunct w:val="0"/>
        <w:autoSpaceDE w:val="0"/>
        <w:autoSpaceDN w:val="0"/>
        <w:adjustRightInd w:val="0"/>
        <w:rPr>
          <w:rFonts w:eastAsia="宋体"/>
          <w:lang w:val="en-US" w:eastAsia="zh-CN"/>
        </w:rPr>
      </w:pPr>
      <w:r w:rsidRPr="00D900C0">
        <w:rPr>
          <w:rFonts w:eastAsia="宋体"/>
          <w:b/>
          <w:lang w:val="en-US" w:eastAsia="zh-CN"/>
        </w:rPr>
        <w:t>Intelligent Communication Assistant:</w:t>
      </w:r>
      <w:r w:rsidRPr="00D900C0">
        <w:rPr>
          <w:lang w:val="en-US" w:eastAsia="ja-JP"/>
        </w:rPr>
        <w:t xml:space="preserve"> </w:t>
      </w:r>
      <w:r w:rsidRPr="00D900C0">
        <w:rPr>
          <w:rFonts w:eastAsia="宋体"/>
          <w:lang w:val="en-US" w:eastAsia="zh-CN"/>
        </w:rPr>
        <w:t xml:space="preserve">The virtual intelligent communication assistant locates in operator network and interacts with the users through voice, video, text, gestures or other modalities. The assistant can be customized for each </w:t>
      </w:r>
      <w:proofErr w:type="gramStart"/>
      <w:r w:rsidRPr="00D900C0">
        <w:rPr>
          <w:rFonts w:eastAsia="宋体"/>
          <w:lang w:val="en-US" w:eastAsia="zh-CN"/>
        </w:rPr>
        <w:t>particular user</w:t>
      </w:r>
      <w:proofErr w:type="gramEnd"/>
      <w:r w:rsidRPr="00D900C0">
        <w:rPr>
          <w:rFonts w:eastAsia="宋体"/>
          <w:lang w:val="en-US" w:eastAsia="zh-CN"/>
        </w:rPr>
        <w:t xml:space="preserve"> by accessing user data stored in the network, with user’s consent. It can provide various communication services and support individual users based on user’s intention and requirement</w:t>
      </w:r>
      <w:r w:rsidRPr="005F652A">
        <w:rPr>
          <w:rStyle w:val="NOChar"/>
          <w:rFonts w:eastAsia="宋体" w:hint="eastAsia"/>
          <w:lang w:val="en-US" w:eastAsia="zh-CN"/>
        </w:rPr>
        <w:t xml:space="preserve"> </w:t>
      </w:r>
      <w:ins w:id="3" w:author="Xiaonan-0521" w:date="2025-05-21T23:02:00Z" w16du:dateUtc="2025-05-21T15:02:00Z">
        <w:r w:rsidRPr="005F652A">
          <w:rPr>
            <w:rStyle w:val="NOChar"/>
            <w:rFonts w:eastAsia="宋体" w:hint="eastAsia"/>
            <w:lang w:val="en-US" w:eastAsia="zh-CN"/>
          </w:rPr>
          <w:t>utilizing AI capability</w:t>
        </w:r>
      </w:ins>
      <w:r w:rsidRPr="005F652A">
        <w:rPr>
          <w:rFonts w:eastAsia="宋体"/>
          <w:lang w:val="en-US" w:eastAsia="zh-CN"/>
        </w:rPr>
        <w:t>.</w:t>
      </w:r>
      <w:r w:rsidRPr="00D900C0">
        <w:rPr>
          <w:rFonts w:eastAsia="宋体"/>
          <w:lang w:val="en-US" w:eastAsia="zh-CN"/>
        </w:rPr>
        <w:t xml:space="preserve"> One subscriber can have one or more Intelligent Communication Assistants.</w:t>
      </w:r>
    </w:p>
    <w:p w14:paraId="59BA0FAF" w14:textId="77777777" w:rsidR="00D900C0" w:rsidRPr="00D900C0" w:rsidRDefault="00D900C0" w:rsidP="00D900C0">
      <w:pPr>
        <w:overflowPunct w:val="0"/>
        <w:autoSpaceDE w:val="0"/>
        <w:autoSpaceDN w:val="0"/>
        <w:adjustRightInd w:val="0"/>
        <w:rPr>
          <w:rFonts w:eastAsia="宋体"/>
          <w:lang w:val="en-US" w:eastAsia="zh-CN"/>
        </w:rPr>
      </w:pPr>
      <w:r w:rsidRPr="00D900C0">
        <w:rPr>
          <w:rFonts w:eastAsia="宋体"/>
          <w:b/>
          <w:bCs/>
          <w:lang w:val="en-US" w:eastAsia="zh-CN"/>
        </w:rPr>
        <w:t>Network Digital Twin</w:t>
      </w:r>
      <w:r w:rsidRPr="00D900C0">
        <w:rPr>
          <w:rFonts w:eastAsia="宋体"/>
          <w:lang w:val="en-US" w:eastAsia="zh-CN"/>
        </w:rPr>
        <w:t xml:space="preserve">: virtual </w:t>
      </w:r>
      <w:proofErr w:type="gramStart"/>
      <w:r w:rsidRPr="00D900C0">
        <w:rPr>
          <w:rFonts w:eastAsia="宋体"/>
          <w:lang w:val="en-US" w:eastAsia="zh-CN"/>
        </w:rPr>
        <w:t>replica</w:t>
      </w:r>
      <w:proofErr w:type="gramEnd"/>
      <w:r w:rsidRPr="00D900C0">
        <w:rPr>
          <w:rFonts w:eastAsia="宋体"/>
          <w:lang w:val="en-US" w:eastAsia="zh-CN"/>
        </w:rPr>
        <w:t xml:space="preserve"> of (part of) a mobile network to emulate (or simulate) the behaviour of the actual network.</w:t>
      </w:r>
    </w:p>
    <w:p w14:paraId="51F89732" w14:textId="77777777" w:rsidR="00D900C0" w:rsidRPr="00D900C0" w:rsidRDefault="00D900C0" w:rsidP="00D900C0">
      <w:pPr>
        <w:keepLines/>
        <w:overflowPunct w:val="0"/>
        <w:autoSpaceDE w:val="0"/>
        <w:autoSpaceDN w:val="0"/>
        <w:adjustRightInd w:val="0"/>
        <w:ind w:left="1135" w:hanging="851"/>
        <w:rPr>
          <w:rFonts w:eastAsia="宋体"/>
          <w:color w:val="FF0000"/>
          <w:lang w:val="en-US" w:eastAsia="zh-CN"/>
        </w:rPr>
      </w:pPr>
      <w:r w:rsidRPr="00D900C0">
        <w:rPr>
          <w:rFonts w:eastAsia="宋体"/>
          <w:color w:val="FF0000"/>
          <w:lang w:val="en-US" w:eastAsia="zh-CN"/>
        </w:rPr>
        <w:lastRenderedPageBreak/>
        <w:t>Editor’s Note: it is FFS to update this definition.</w:t>
      </w:r>
    </w:p>
    <w:p w14:paraId="48CD4536" w14:textId="77777777" w:rsidR="00D900C0" w:rsidRPr="00D900C0" w:rsidRDefault="00D900C0" w:rsidP="00D900C0">
      <w:pPr>
        <w:overflowPunct w:val="0"/>
        <w:autoSpaceDE w:val="0"/>
        <w:autoSpaceDN w:val="0"/>
        <w:adjustRightInd w:val="0"/>
        <w:rPr>
          <w:rFonts w:eastAsia="宋体"/>
          <w:lang w:val="en-US" w:eastAsia="zh-CN"/>
        </w:rPr>
      </w:pPr>
      <w:r w:rsidRPr="00D900C0">
        <w:rPr>
          <w:rFonts w:eastAsia="宋体"/>
          <w:b/>
          <w:bCs/>
          <w:lang w:val="en-US" w:eastAsia="zh-CN"/>
        </w:rPr>
        <w:t>Personal Data</w:t>
      </w:r>
      <w:r w:rsidRPr="00D900C0">
        <w:rPr>
          <w:rFonts w:eastAsia="宋体"/>
          <w:lang w:val="en-US" w:eastAsia="zh-CN"/>
        </w:rPr>
        <w:t>: any information relating to a user or subscriber that can be used to, either directly or indirectly, identify that user or subscriber, or to distinguish that user or subscriber from others.</w:t>
      </w:r>
    </w:p>
    <w:p w14:paraId="05E4FF9D" w14:textId="77777777" w:rsidR="00D900C0" w:rsidRPr="00D900C0" w:rsidRDefault="00D900C0" w:rsidP="00D900C0">
      <w:pPr>
        <w:overflowPunct w:val="0"/>
        <w:autoSpaceDE w:val="0"/>
        <w:autoSpaceDN w:val="0"/>
        <w:adjustRightInd w:val="0"/>
        <w:rPr>
          <w:rFonts w:eastAsia="宋体"/>
          <w:lang w:val="en-US" w:eastAsia="zh-CN"/>
        </w:rPr>
      </w:pPr>
      <w:r w:rsidRPr="00D900C0">
        <w:rPr>
          <w:b/>
          <w:bCs/>
          <w:lang w:val="en-US" w:eastAsia="ja-JP"/>
        </w:rPr>
        <w:t xml:space="preserve">Sensing target density: </w:t>
      </w:r>
      <w:r w:rsidRPr="00D900C0">
        <w:rPr>
          <w:lang w:eastAsia="ja-JP"/>
        </w:rPr>
        <w:t xml:space="preserve">total number of objects to be sensed per geographic area. It is a measure of how many objects </w:t>
      </w:r>
      <w:r w:rsidRPr="00D900C0">
        <w:rPr>
          <w:lang w:eastAsia="zh-CN"/>
        </w:rPr>
        <w:t>the</w:t>
      </w:r>
      <w:r w:rsidRPr="00D900C0">
        <w:rPr>
          <w:lang w:eastAsia="ja-JP"/>
        </w:rPr>
        <w:t xml:space="preserve"> 3GPP </w:t>
      </w:r>
      <w:r w:rsidRPr="00D900C0">
        <w:rPr>
          <w:lang w:eastAsia="zh-CN"/>
        </w:rPr>
        <w:t>system</w:t>
      </w:r>
      <w:r w:rsidRPr="00D900C0">
        <w:rPr>
          <w:lang w:eastAsia="ja-JP"/>
        </w:rPr>
        <w:t xml:space="preserve"> can detect, identify and/or track within a target sensing area. </w:t>
      </w:r>
    </w:p>
    <w:p w14:paraId="4CDF6F76" w14:textId="22D45AA9" w:rsidR="00D900C0" w:rsidRDefault="00D900C0" w:rsidP="00D90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等线" w:hAnsi="Arial" w:cs="Arial" w:hint="eastAsia"/>
          <w:color w:val="0000FF"/>
          <w:sz w:val="28"/>
          <w:szCs w:val="28"/>
          <w:lang w:eastAsia="zh-CN"/>
        </w:rPr>
        <w:t>next</w:t>
      </w:r>
      <w:r>
        <w:rPr>
          <w:rFonts w:ascii="Arial" w:hAnsi="Arial" w:cs="Arial"/>
          <w:color w:val="0000FF"/>
          <w:sz w:val="28"/>
          <w:szCs w:val="28"/>
        </w:rPr>
        <w:t xml:space="preserve"> Change * * * *</w:t>
      </w:r>
    </w:p>
    <w:p w14:paraId="60C0007D" w14:textId="42D0C05F" w:rsidR="00D9409B" w:rsidRDefault="00000000">
      <w:pPr>
        <w:pStyle w:val="2"/>
        <w:rPr>
          <w:rFonts w:eastAsia="宋体"/>
          <w:lang w:val="en-US" w:eastAsia="zh-CN"/>
        </w:rPr>
      </w:pPr>
      <w:r>
        <w:rPr>
          <w:rFonts w:eastAsia="宋体" w:hint="eastAsia"/>
          <w:lang w:val="en-US" w:eastAsia="zh-CN"/>
        </w:rPr>
        <w:t>6.10</w:t>
      </w:r>
      <w:r>
        <w:rPr>
          <w:rFonts w:eastAsia="宋体"/>
          <w:lang w:val="en-US" w:eastAsia="zh-CN"/>
        </w:rPr>
        <w:tab/>
      </w:r>
      <w:r>
        <w:rPr>
          <w:rFonts w:eastAsia="宋体" w:hint="eastAsia"/>
          <w:lang w:val="en-US" w:eastAsia="zh-CN"/>
        </w:rPr>
        <w:t>Use case on built-in Intelligent Communication Assistant</w:t>
      </w:r>
      <w:bookmarkEnd w:id="0"/>
    </w:p>
    <w:p w14:paraId="40DFB2FF" w14:textId="77777777" w:rsidR="00D9409B" w:rsidRDefault="00000000">
      <w:pPr>
        <w:pStyle w:val="3"/>
      </w:pPr>
      <w:bookmarkStart w:id="4" w:name="_Toc193810404"/>
      <w:r>
        <w:rPr>
          <w:rFonts w:eastAsia="宋体" w:hint="eastAsia"/>
          <w:lang w:val="en-US" w:eastAsia="zh-CN"/>
        </w:rPr>
        <w:t>6.10</w:t>
      </w:r>
      <w:r>
        <w:t>.1</w:t>
      </w:r>
      <w:r>
        <w:tab/>
        <w:t>Description</w:t>
      </w:r>
      <w:bookmarkEnd w:id="4"/>
    </w:p>
    <w:p w14:paraId="60E2B694" w14:textId="77777777" w:rsidR="00D9409B" w:rsidRDefault="00000000">
      <w:pPr>
        <w:rPr>
          <w:lang w:val="en-US" w:eastAsia="zh-CN"/>
        </w:rPr>
      </w:pPr>
      <w:r>
        <w:rPr>
          <w:lang w:val="en-US" w:eastAsia="zh-CN"/>
        </w:rPr>
        <w:t xml:space="preserve">Empowered by the rapid development of </w:t>
      </w:r>
      <w:proofErr w:type="gramStart"/>
      <w:r>
        <w:rPr>
          <w:lang w:val="en-US" w:eastAsia="zh-CN"/>
        </w:rPr>
        <w:t>the AI</w:t>
      </w:r>
      <w:proofErr w:type="gramEnd"/>
      <w:r>
        <w:rPr>
          <w:lang w:val="en-US" w:eastAsia="zh-CN"/>
        </w:rPr>
        <w:t xml:space="preserve"> technology, the service providers </w:t>
      </w:r>
      <w:proofErr w:type="gramStart"/>
      <w:r>
        <w:rPr>
          <w:lang w:val="en-US" w:eastAsia="zh-CN"/>
        </w:rPr>
        <w:t>are able to</w:t>
      </w:r>
      <w:proofErr w:type="gramEnd"/>
      <w:r>
        <w:rPr>
          <w:lang w:val="en-US" w:eastAsia="zh-CN"/>
        </w:rPr>
        <w:t xml:space="preserve">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w:t>
      </w:r>
      <w:proofErr w:type="gramStart"/>
      <w:r>
        <w:rPr>
          <w:lang w:val="en-US" w:eastAsia="zh-CN"/>
        </w:rPr>
        <w:t>old-age</w:t>
      </w:r>
      <w:proofErr w:type="gramEnd"/>
      <w:r>
        <w:rPr>
          <w:lang w:val="en-US" w:eastAsia="zh-CN"/>
        </w:rPr>
        <w:t xml:space="preserve"> support. The </w:t>
      </w:r>
      <w:proofErr w:type="gramStart"/>
      <w:r>
        <w:rPr>
          <w:lang w:val="en-US" w:eastAsia="zh-CN"/>
        </w:rPr>
        <w:t>capability</w:t>
      </w:r>
      <w:proofErr w:type="gramEnd"/>
      <w:r>
        <w:rPr>
          <w:lang w:val="en-US" w:eastAsia="zh-CN"/>
        </w:rPr>
        <w:t xml:space="preserve"> to introduce AI techs to provide more personalized and real-time communication services would be a great help. Below we explain some of the </w:t>
      </w:r>
      <w:proofErr w:type="gramStart"/>
      <w:r>
        <w:rPr>
          <w:lang w:val="en-US" w:eastAsia="zh-CN"/>
        </w:rPr>
        <w:t>foreseen advantages</w:t>
      </w:r>
      <w:proofErr w:type="gramEnd"/>
      <w:r>
        <w:rPr>
          <w:lang w:val="en-US" w:eastAsia="zh-CN"/>
        </w:rPr>
        <w:t xml:space="preserve"> from different perspectives: </w:t>
      </w:r>
    </w:p>
    <w:p w14:paraId="748332B7" w14:textId="77777777" w:rsidR="00D9409B" w:rsidRDefault="00000000">
      <w:pPr>
        <w:pStyle w:val="B1"/>
        <w:numPr>
          <w:ilvl w:val="0"/>
          <w:numId w:val="1"/>
        </w:numPr>
        <w:rPr>
          <w:rFonts w:eastAsia="宋体"/>
          <w:shd w:val="clear" w:color="auto" w:fill="FFFFFF"/>
          <w:lang w:val="en-US" w:eastAsia="zh-CN"/>
        </w:rPr>
      </w:pPr>
      <w:proofErr w:type="gramStart"/>
      <w:r>
        <w:rPr>
          <w:rFonts w:eastAsia="宋体" w:hint="eastAsia"/>
          <w:shd w:val="clear" w:color="auto" w:fill="FFFFFF"/>
          <w:lang w:val="en-US" w:eastAsia="zh-CN"/>
        </w:rPr>
        <w:t>T</w:t>
      </w:r>
      <w:r>
        <w:rPr>
          <w:rFonts w:eastAsia="宋体"/>
          <w:shd w:val="clear" w:color="auto" w:fill="FFFFFF"/>
          <w:lang w:val="en-US" w:eastAsia="zh-CN"/>
        </w:rPr>
        <w:t>he voice</w:t>
      </w:r>
      <w:proofErr w:type="gramEnd"/>
      <w:r>
        <w:rPr>
          <w:rFonts w:eastAsia="宋体"/>
          <w:shd w:val="clear" w:color="auto" w:fill="FFFFFF"/>
          <w:lang w:val="en-US" w:eastAsia="zh-CN"/>
        </w:rPr>
        <w:t xml:space="preserve"> service has been provided by the operators for a very long time and is widely used. The </w:t>
      </w:r>
      <w:proofErr w:type="gramStart"/>
      <w:r>
        <w:rPr>
          <w:rFonts w:eastAsia="宋体"/>
          <w:shd w:val="clear" w:color="auto" w:fill="FFFFFF"/>
          <w:lang w:val="en-US" w:eastAsia="zh-CN"/>
        </w:rPr>
        <w:t>capability</w:t>
      </w:r>
      <w:proofErr w:type="gramEnd"/>
      <w:r>
        <w:rPr>
          <w:rFonts w:eastAsia="宋体"/>
          <w:shd w:val="clear" w:color="auto" w:fill="FFFFFF"/>
          <w:lang w:val="en-US" w:eastAsia="zh-CN"/>
        </w:rPr>
        <w:t xml:space="preserve">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683D8659" w14:textId="77777777" w:rsidR="00D9409B" w:rsidRDefault="00000000">
      <w:pPr>
        <w:pStyle w:val="B1"/>
        <w:numPr>
          <w:ilvl w:val="0"/>
          <w:numId w:val="1"/>
        </w:numPr>
        <w:rPr>
          <w:rFonts w:eastAsia="宋体"/>
          <w:shd w:val="clear" w:color="auto" w:fill="FFFFFF"/>
          <w:lang w:val="en-US" w:eastAsia="zh-CN"/>
        </w:rPr>
      </w:pPr>
      <w:r>
        <w:rPr>
          <w:rFonts w:eastAsia="宋体" w:hint="eastAsia"/>
          <w:shd w:val="clear" w:color="auto" w:fill="FFFFFF"/>
          <w:lang w:val="en-US" w:eastAsia="zh-CN"/>
        </w:rPr>
        <w:t>T</w:t>
      </w:r>
      <w:r>
        <w:rPr>
          <w:rFonts w:eastAsia="宋体"/>
          <w:shd w:val="clear" w:color="auto" w:fill="FFFFFF"/>
          <w:lang w:val="en-US" w:eastAsia="zh-CN"/>
        </w:rPr>
        <w:t xml:space="preserve">he operators have a very solid identification and authentication &amp; authorization system, </w:t>
      </w:r>
      <w:r>
        <w:rPr>
          <w:rFonts w:eastAsia="宋体" w:hint="eastAsia"/>
          <w:shd w:val="clear" w:color="auto" w:fill="FFFFFF"/>
          <w:lang w:val="en-US" w:eastAsia="zh-CN"/>
        </w:rPr>
        <w:t>as defined in TS 22.173</w:t>
      </w:r>
      <w:r>
        <w:rPr>
          <w:rFonts w:eastAsia="宋体"/>
          <w:shd w:val="clear" w:color="auto" w:fill="FFFFFF"/>
          <w:lang w:val="en-US" w:eastAsia="zh-CN"/>
        </w:rPr>
        <w:t xml:space="preserve"> [59]</w:t>
      </w:r>
      <w:r>
        <w:rPr>
          <w:rFonts w:eastAsia="宋体" w:hint="eastAsia"/>
          <w:shd w:val="clear" w:color="auto" w:fill="FFFFFF"/>
          <w:lang w:val="en-US" w:eastAsia="zh-CN"/>
        </w:rPr>
        <w:t>, operator</w:t>
      </w:r>
      <w:r>
        <w:rPr>
          <w:rFonts w:eastAsia="宋体"/>
          <w:shd w:val="clear" w:color="auto" w:fill="FFFFFF"/>
          <w:lang w:val="en-US" w:eastAsia="zh-CN"/>
        </w:rPr>
        <w:t>’</w:t>
      </w:r>
      <w:r>
        <w:rPr>
          <w:rFonts w:eastAsia="宋体" w:hint="eastAsia"/>
          <w:shd w:val="clear" w:color="auto" w:fill="FFFFFF"/>
          <w:lang w:val="en-US" w:eastAsia="zh-CN"/>
        </w:rPr>
        <w:t xml:space="preserve">s IMS system can </w:t>
      </w:r>
      <w:r>
        <w:t>inform and protect terminating users from fraud attempts</w:t>
      </w:r>
      <w:r>
        <w:rPr>
          <w:rFonts w:eastAsia="宋体" w:hint="eastAsia"/>
          <w:lang w:val="en-US" w:eastAsia="zh-CN"/>
        </w:rPr>
        <w:t xml:space="preserve">. Therefore, </w:t>
      </w:r>
      <w:r>
        <w:rPr>
          <w:rFonts w:eastAsia="宋体"/>
          <w:shd w:val="clear" w:color="auto" w:fill="FFFFFF"/>
          <w:lang w:val="en-US" w:eastAsia="zh-CN"/>
        </w:rPr>
        <w:t xml:space="preserve">the operators </w:t>
      </w:r>
      <w:proofErr w:type="gramStart"/>
      <w:r>
        <w:rPr>
          <w:rFonts w:eastAsia="宋体"/>
          <w:shd w:val="clear" w:color="auto" w:fill="FFFFFF"/>
          <w:lang w:val="en-US" w:eastAsia="zh-CN"/>
        </w:rPr>
        <w:t>are able to</w:t>
      </w:r>
      <w:proofErr w:type="gramEnd"/>
      <w:r>
        <w:rPr>
          <w:rFonts w:eastAsia="宋体"/>
          <w:shd w:val="clear" w:color="auto" w:fill="FFFFFF"/>
          <w:lang w:val="en-US" w:eastAsia="zh-CN"/>
        </w:rPr>
        <w:t xml:space="preserve"> secure the management and utilization of the customized AI service, such as </w:t>
      </w:r>
      <w:r>
        <w:rPr>
          <w:rFonts w:eastAsia="宋体" w:hint="eastAsia"/>
          <w:shd w:val="clear" w:color="auto" w:fill="FFFFFF"/>
          <w:lang w:val="en-US" w:eastAsia="zh-CN"/>
        </w:rPr>
        <w:t xml:space="preserve">intelligent communication </w:t>
      </w:r>
      <w:proofErr w:type="gramStart"/>
      <w:r>
        <w:rPr>
          <w:rFonts w:eastAsia="宋体" w:hint="eastAsia"/>
          <w:shd w:val="clear" w:color="auto" w:fill="FFFFFF"/>
          <w:lang w:val="en-US" w:eastAsia="zh-CN"/>
        </w:rPr>
        <w:t>assistant</w:t>
      </w:r>
      <w:proofErr w:type="gramEnd"/>
      <w:r>
        <w:rPr>
          <w:rFonts w:eastAsia="宋体"/>
          <w:shd w:val="clear" w:color="auto" w:fill="FFFFFF"/>
          <w:lang w:val="en-US" w:eastAsia="zh-CN"/>
        </w:rPr>
        <w:t xml:space="preserve">. The operators </w:t>
      </w:r>
      <w:proofErr w:type="gramStart"/>
      <w:r>
        <w:rPr>
          <w:rFonts w:eastAsia="宋体"/>
          <w:shd w:val="clear" w:color="auto" w:fill="FFFFFF"/>
          <w:lang w:val="en-US" w:eastAsia="zh-CN"/>
        </w:rPr>
        <w:t>are able to</w:t>
      </w:r>
      <w:proofErr w:type="gramEnd"/>
      <w:r>
        <w:rPr>
          <w:rFonts w:eastAsia="宋体"/>
          <w:shd w:val="clear" w:color="auto" w:fill="FFFFFF"/>
          <w:lang w:val="en-US" w:eastAsia="zh-CN"/>
        </w:rPr>
        <w:t xml:space="preserve"> link the users and their </w:t>
      </w:r>
      <w:r>
        <w:rPr>
          <w:rFonts w:eastAsia="宋体" w:hint="eastAsia"/>
          <w:shd w:val="clear" w:color="auto" w:fill="FFFFFF"/>
          <w:lang w:val="en-US" w:eastAsia="zh-CN"/>
        </w:rPr>
        <w:t xml:space="preserve">intelligent communication </w:t>
      </w:r>
      <w:proofErr w:type="gramStart"/>
      <w:r>
        <w:rPr>
          <w:rFonts w:eastAsia="宋体" w:hint="eastAsia"/>
          <w:shd w:val="clear" w:color="auto" w:fill="FFFFFF"/>
          <w:lang w:val="en-US" w:eastAsia="zh-CN"/>
        </w:rPr>
        <w:t>assistant</w:t>
      </w:r>
      <w:proofErr w:type="gramEnd"/>
      <w:r>
        <w:rPr>
          <w:rFonts w:eastAsia="宋体"/>
          <w:shd w:val="clear" w:color="auto" w:fill="FFFFFF"/>
          <w:lang w:val="en-US" w:eastAsia="zh-CN"/>
        </w:rPr>
        <w:t xml:space="preserve"> across the world. This gives the operators a unique position to provide a personalized, secure and trustworthy service for the client.</w:t>
      </w:r>
    </w:p>
    <w:p w14:paraId="1B57E584" w14:textId="77777777" w:rsidR="00D9409B" w:rsidRDefault="00000000">
      <w:pPr>
        <w:pStyle w:val="B1"/>
        <w:numPr>
          <w:ilvl w:val="0"/>
          <w:numId w:val="1"/>
        </w:numPr>
        <w:rPr>
          <w:rFonts w:eastAsia="宋体"/>
          <w:shd w:val="clear" w:color="auto" w:fill="FFFFFF"/>
          <w:lang w:val="en-US" w:eastAsia="zh-CN"/>
        </w:rPr>
      </w:pPr>
      <w:r>
        <w:rPr>
          <w:rFonts w:eastAsia="宋体"/>
          <w:shd w:val="clear" w:color="auto" w:fill="FFFFFF"/>
          <w:lang w:val="en-US" w:eastAsia="zh-CN"/>
        </w:rPr>
        <w:t xml:space="preserve">The operators have always been well complying with the user/data privacy related law and regulations. And users put their trust on the operators. Therefore, operators will have </w:t>
      </w:r>
      <w:proofErr w:type="gramStart"/>
      <w:r>
        <w:rPr>
          <w:rFonts w:eastAsia="宋体"/>
          <w:shd w:val="clear" w:color="auto" w:fill="FFFFFF"/>
          <w:lang w:val="en-US" w:eastAsia="zh-CN"/>
        </w:rPr>
        <w:t>advantage</w:t>
      </w:r>
      <w:proofErr w:type="gramEnd"/>
      <w:r>
        <w:rPr>
          <w:rFonts w:eastAsia="宋体"/>
          <w:shd w:val="clear" w:color="auto" w:fill="FFFFFF"/>
          <w:lang w:val="en-US" w:eastAsia="zh-CN"/>
        </w:rPr>
        <w:t xml:space="preserve"> in providing customized service </w:t>
      </w:r>
      <w:r>
        <w:rPr>
          <w:rFonts w:eastAsia="宋体" w:hint="eastAsia"/>
          <w:shd w:val="clear" w:color="auto" w:fill="FFFFFF"/>
          <w:lang w:val="en-US" w:eastAsia="zh-CN"/>
        </w:rPr>
        <w:t>with</w:t>
      </w:r>
      <w:r>
        <w:rPr>
          <w:rFonts w:eastAsia="宋体"/>
          <w:shd w:val="clear" w:color="auto" w:fill="FFFFFF"/>
          <w:lang w:val="en-US" w:eastAsia="zh-CN"/>
        </w:rPr>
        <w:t xml:space="preserve"> privacy aware solution </w:t>
      </w:r>
      <w:r>
        <w:rPr>
          <w:rFonts w:eastAsia="宋体" w:hint="eastAsia"/>
          <w:shd w:val="clear" w:color="auto" w:fill="FFFFFF"/>
          <w:lang w:val="en-US" w:eastAsia="zh-CN"/>
        </w:rPr>
        <w:t>such as intelligent communication assistant and it</w:t>
      </w:r>
      <w:r>
        <w:rPr>
          <w:rFonts w:eastAsia="宋体"/>
          <w:shd w:val="clear" w:color="auto" w:fill="FFFFFF"/>
          <w:lang w:val="en-US" w:eastAsia="zh-CN"/>
        </w:rPr>
        <w:t xml:space="preserve"> can be easily adapted to fulfill the various regulation frameworks in different parts of the world. </w:t>
      </w:r>
    </w:p>
    <w:p w14:paraId="160CC2FC" w14:textId="77777777" w:rsidR="00D9409B" w:rsidRDefault="00000000">
      <w:pPr>
        <w:pStyle w:val="B1"/>
        <w:numPr>
          <w:ilvl w:val="0"/>
          <w:numId w:val="1"/>
        </w:numPr>
        <w:rPr>
          <w:rFonts w:eastAsia="宋体"/>
          <w:lang w:eastAsia="zh-CN"/>
        </w:rPr>
      </w:pPr>
      <w:r>
        <w:rPr>
          <w:rFonts w:eastAsia="宋体"/>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eastAsia="宋体" w:hint="eastAsia"/>
          <w:shd w:val="clear" w:color="auto" w:fill="FFFFFF"/>
          <w:lang w:val="en-US" w:eastAsia="zh-CN"/>
        </w:rPr>
        <w:t xml:space="preserve"> [</w:t>
      </w:r>
      <w:r>
        <w:rPr>
          <w:rFonts w:eastAsia="宋体"/>
          <w:shd w:val="clear" w:color="auto" w:fill="FFFFFF"/>
          <w:lang w:val="en-US" w:eastAsia="zh-CN"/>
        </w:rPr>
        <w:t>83</w:t>
      </w:r>
      <w:r>
        <w:rPr>
          <w:rFonts w:eastAsia="宋体" w:hint="eastAsia"/>
          <w:shd w:val="clear" w:color="auto" w:fill="FFFFFF"/>
          <w:lang w:val="en-US" w:eastAsia="zh-CN"/>
        </w:rPr>
        <w:t>]</w:t>
      </w:r>
      <w:r>
        <w:rPr>
          <w:rFonts w:eastAsia="宋体"/>
          <w:shd w:val="clear" w:color="auto" w:fill="FFFFFF"/>
          <w:lang w:val="en-US" w:eastAsia="zh-CN"/>
        </w:rPr>
        <w:t>.</w:t>
      </w:r>
      <w:r>
        <w:rPr>
          <w:rFonts w:eastAsia="宋体"/>
          <w:shd w:val="clear" w:color="auto" w:fill="FFFFFF"/>
          <w:vertAlign w:val="superscript"/>
          <w:lang w:val="en-US" w:eastAsia="zh-CN"/>
        </w:rPr>
        <w:t xml:space="preserve">  </w:t>
      </w:r>
      <w:r>
        <w:rPr>
          <w:rFonts w:eastAsia="宋体"/>
          <w:shd w:val="clear" w:color="auto" w:fill="FFFFFF"/>
          <w:lang w:val="en-US" w:eastAsia="zh-CN"/>
        </w:rPr>
        <w:t xml:space="preserve">And with the capability of IMS DC, operators </w:t>
      </w:r>
      <w:proofErr w:type="gramStart"/>
      <w:r>
        <w:rPr>
          <w:rFonts w:eastAsia="宋体"/>
          <w:shd w:val="clear" w:color="auto" w:fill="FFFFFF"/>
          <w:lang w:val="en-US" w:eastAsia="zh-CN"/>
        </w:rPr>
        <w:t>are able to</w:t>
      </w:r>
      <w:proofErr w:type="gramEnd"/>
      <w:r>
        <w:rPr>
          <w:rFonts w:eastAsia="宋体"/>
          <w:shd w:val="clear" w:color="auto" w:fill="FFFFFF"/>
          <w:lang w:val="en-US" w:eastAsia="zh-CN"/>
        </w:rPr>
        <w:t xml:space="preserve"> provide AI capabilities such as content sharing AR annotations, interactive menus and remote repair. Enterprises can improve communication efficiency and complete business transactions through calls</w:t>
      </w:r>
      <w:r>
        <w:rPr>
          <w:rFonts w:eastAsia="宋体" w:hint="eastAsia"/>
          <w:shd w:val="clear" w:color="auto" w:fill="FFFFFF"/>
          <w:lang w:val="en-US" w:eastAsia="zh-CN"/>
        </w:rPr>
        <w:t xml:space="preserve"> [</w:t>
      </w:r>
      <w:r>
        <w:rPr>
          <w:rFonts w:eastAsia="宋体"/>
          <w:shd w:val="clear" w:color="auto" w:fill="FFFFFF"/>
          <w:lang w:val="en-US" w:eastAsia="zh-CN"/>
        </w:rPr>
        <w:t>84</w:t>
      </w:r>
      <w:r>
        <w:rPr>
          <w:rFonts w:eastAsia="宋体" w:hint="eastAsia"/>
          <w:shd w:val="clear" w:color="auto" w:fill="FFFFFF"/>
          <w:lang w:val="en-US" w:eastAsia="zh-CN"/>
        </w:rPr>
        <w:t>]</w:t>
      </w:r>
      <w:r>
        <w:rPr>
          <w:rFonts w:eastAsia="宋体"/>
          <w:shd w:val="clear" w:color="auto" w:fill="FFFFFF"/>
          <w:lang w:val="en-US" w:eastAsia="zh-CN"/>
        </w:rPr>
        <w:t>. Those services are gradually deployed by more operators</w:t>
      </w:r>
      <w:r>
        <w:rPr>
          <w:rFonts w:eastAsia="宋体" w:hint="eastAsia"/>
          <w:shd w:val="clear" w:color="auto" w:fill="FFFFFF"/>
          <w:lang w:val="en-US" w:eastAsia="zh-CN"/>
        </w:rPr>
        <w:t xml:space="preserve"> [</w:t>
      </w:r>
      <w:r>
        <w:rPr>
          <w:rFonts w:eastAsia="宋体"/>
          <w:shd w:val="clear" w:color="auto" w:fill="FFFFFF"/>
          <w:lang w:val="en-US" w:eastAsia="zh-CN"/>
        </w:rPr>
        <w:t>85</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w:t>
      </w:r>
      <w:r>
        <w:rPr>
          <w:rFonts w:eastAsia="宋体"/>
          <w:shd w:val="clear" w:color="auto" w:fill="FFFFFF"/>
          <w:lang w:val="en-US" w:eastAsia="zh-CN"/>
        </w:rPr>
        <w:t>86</w:t>
      </w:r>
      <w:r>
        <w:rPr>
          <w:rFonts w:eastAsia="宋体" w:hint="eastAsia"/>
          <w:shd w:val="clear" w:color="auto" w:fill="FFFFFF"/>
          <w:lang w:val="en-US" w:eastAsia="zh-CN"/>
        </w:rPr>
        <w:t>]</w:t>
      </w:r>
      <w:r>
        <w:rPr>
          <w:rFonts w:eastAsia="宋体"/>
          <w:shd w:val="clear" w:color="auto" w:fill="FFFFFF"/>
          <w:lang w:val="en-US" w:eastAsia="zh-CN"/>
        </w:rPr>
        <w:t xml:space="preserve">. </w:t>
      </w:r>
      <w:r>
        <w:rPr>
          <w:rFonts w:eastAsia="宋体" w:hint="eastAsia"/>
          <w:shd w:val="clear" w:color="auto" w:fill="FFFFFF"/>
          <w:lang w:val="en-US" w:eastAsia="zh-CN"/>
        </w:rPr>
        <w:t xml:space="preserve">Currently, AI related services are realized through external AI capabilities, and the AI built-in service such as AI </w:t>
      </w:r>
      <w:r>
        <w:rPr>
          <w:rFonts w:eastAsia="宋体"/>
          <w:shd w:val="clear" w:color="auto" w:fill="FFFFFF"/>
          <w:lang w:val="en-US" w:eastAsia="zh-CN"/>
        </w:rPr>
        <w:t>Assistant</w:t>
      </w:r>
      <w:r>
        <w:rPr>
          <w:rFonts w:eastAsia="宋体" w:hint="eastAsia"/>
          <w:shd w:val="clear" w:color="auto" w:fill="FFFFFF"/>
          <w:lang w:val="en-US" w:eastAsia="zh-CN"/>
        </w:rPr>
        <w:t xml:space="preserve"> has not been fully explored.</w:t>
      </w:r>
    </w:p>
    <w:p w14:paraId="02A102B6" w14:textId="77777777" w:rsidR="00D9409B" w:rsidRDefault="00000000">
      <w:pPr>
        <w:pStyle w:val="B1"/>
        <w:numPr>
          <w:ilvl w:val="0"/>
          <w:numId w:val="1"/>
        </w:numPr>
        <w:rPr>
          <w:rFonts w:eastAsia="宋体"/>
          <w:shd w:val="clear" w:color="auto" w:fill="FFFFFF"/>
          <w:lang w:val="en-US" w:eastAsia="zh-CN"/>
        </w:rPr>
      </w:pPr>
      <w:r>
        <w:rPr>
          <w:rFonts w:eastAsia="宋体"/>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rFonts w:eastAsia="宋体"/>
          <w:lang w:eastAsia="zh-CN"/>
        </w:rPr>
        <w:t xml:space="preserve"> artificial intelligence</w:t>
      </w:r>
      <w:r>
        <w:rPr>
          <w:rFonts w:eastAsia="宋体" w:hint="eastAsia"/>
          <w:lang w:val="en-US" w:eastAsia="zh-CN"/>
        </w:rPr>
        <w:t xml:space="preserve"> </w:t>
      </w:r>
      <w:r>
        <w:rPr>
          <w:rFonts w:eastAsia="宋体"/>
          <w:lang w:eastAsia="zh-CN"/>
        </w:rPr>
        <w:t>refers to AI that generates proactive intelligent interactive behaviors and can also perform emotional judgment and feedback intelligently.</w:t>
      </w:r>
      <w:r>
        <w:rPr>
          <w:rFonts w:eastAsia="宋体" w:hint="eastAsia"/>
          <w:lang w:val="en-US" w:eastAsia="zh-CN"/>
        </w:rPr>
        <w:t xml:space="preserve"> </w:t>
      </w:r>
      <w:r>
        <w:rPr>
          <w:rFonts w:hint="eastAsia"/>
        </w:rPr>
        <w:t>Anthropomorphic artificial intelligence</w:t>
      </w:r>
      <w:r>
        <w:rPr>
          <w:rFonts w:eastAsia="宋体"/>
          <w:lang w:eastAsia="zh-CN"/>
        </w:rPr>
        <w:t xml:space="preserve"> will transform the relationship between humans and AI into one that is emotional, warm, and more equal, resembling human-like interaction.</w:t>
      </w:r>
      <w:bookmarkStart w:id="5" w:name="OLE_LINK8"/>
      <w:r>
        <w:rPr>
          <w:rFonts w:eastAsia="宋体" w:hint="eastAsia"/>
          <w:lang w:val="en-US" w:eastAsia="zh-CN"/>
        </w:rPr>
        <w:t xml:space="preserve"> </w:t>
      </w:r>
      <w:r>
        <w:rPr>
          <w:rFonts w:eastAsia="宋体"/>
          <w:lang w:eastAsia="zh-CN"/>
        </w:rPr>
        <w:t xml:space="preserve">For example, a virtual personal assistant equipped with </w:t>
      </w:r>
      <w:r>
        <w:rPr>
          <w:rFonts w:eastAsia="宋体" w:hint="eastAsia"/>
          <w:lang w:val="en-US" w:eastAsia="zh-CN"/>
        </w:rPr>
        <w:t>a</w:t>
      </w:r>
      <w:r>
        <w:rPr>
          <w:rFonts w:hint="eastAsia"/>
        </w:rPr>
        <w:t>nthropomorphic artificial intelligence</w:t>
      </w:r>
      <w:r>
        <w:rPr>
          <w:rFonts w:eastAsia="宋体"/>
          <w:lang w:eastAsia="zh-CN"/>
        </w:rPr>
        <w:t xml:space="preserve"> can observe the user's facial expressions, tone of voice, and body language in real-time to respond in a more human-like and emotionally aware manner.</w:t>
      </w:r>
      <w:bookmarkEnd w:id="5"/>
    </w:p>
    <w:p w14:paraId="75F1A654" w14:textId="77777777" w:rsidR="00D9409B" w:rsidRDefault="00000000">
      <w:pPr>
        <w:rPr>
          <w:lang w:val="en-US" w:eastAsia="zh-CN"/>
        </w:rPr>
      </w:pPr>
      <w:r>
        <w:rPr>
          <w:lang w:val="en-US" w:eastAsia="zh-CN"/>
        </w:rPr>
        <w:t xml:space="preserve">Overall, intelligent communication </w:t>
      </w:r>
      <w:proofErr w:type="gramStart"/>
      <w:r>
        <w:rPr>
          <w:lang w:val="en-US" w:eastAsia="zh-CN"/>
        </w:rPr>
        <w:t>assistant</w:t>
      </w:r>
      <w:proofErr w:type="gramEnd"/>
      <w:r>
        <w:rPr>
          <w:lang w:val="en-US" w:eastAsia="zh-CN"/>
        </w:rPr>
        <w:t xml:space="preserve"> provided by the operators natively is a customized service. It can interact with end users through voice, text, gesture or other modalities to provide </w:t>
      </w:r>
      <w:proofErr w:type="gramStart"/>
      <w:r>
        <w:rPr>
          <w:lang w:val="en-US" w:eastAsia="zh-CN"/>
        </w:rPr>
        <w:t>an enhanced</w:t>
      </w:r>
      <w:proofErr w:type="gramEnd"/>
      <w:r>
        <w:rPr>
          <w:lang w:val="en-US" w:eastAsia="zh-CN"/>
        </w:rPr>
        <w:t xml:space="preserve"> experience. The assistant can be customized for each </w:t>
      </w:r>
      <w:proofErr w:type="gramStart"/>
      <w:r>
        <w:rPr>
          <w:lang w:val="en-US" w:eastAsia="zh-CN"/>
        </w:rPr>
        <w:t>particular user</w:t>
      </w:r>
      <w:proofErr w:type="gramEnd"/>
      <w:r>
        <w:rPr>
          <w:lang w:val="en-US" w:eastAsia="zh-CN"/>
        </w:rPr>
        <w:t xml:space="preserve"> by accessing user data stored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p>
    <w:p w14:paraId="5286D6C8" w14:textId="77777777" w:rsidR="00D9409B" w:rsidRDefault="00000000">
      <w:pPr>
        <w:keepLines/>
        <w:ind w:left="1135" w:hanging="851"/>
        <w:rPr>
          <w:rStyle w:val="NOChar"/>
          <w:rFonts w:eastAsia="宋体"/>
          <w:shd w:val="clear" w:color="auto" w:fill="FFFFFF"/>
          <w:lang w:val="en-US" w:eastAsia="zh-CN"/>
        </w:rPr>
      </w:pPr>
      <w:r>
        <w:rPr>
          <w:rStyle w:val="NOChar"/>
          <w:rFonts w:eastAsia="宋体"/>
          <w:shd w:val="clear" w:color="auto" w:fill="FFFFFF"/>
          <w:lang w:val="en-US" w:eastAsia="zh-CN"/>
        </w:rPr>
        <w:lastRenderedPageBreak/>
        <w:t>NOTE:</w:t>
      </w:r>
      <w:r>
        <w:rPr>
          <w:rStyle w:val="NOChar"/>
          <w:rFonts w:eastAsia="宋体"/>
          <w:shd w:val="clear" w:color="auto" w:fill="FFFFFF"/>
          <w:lang w:val="en-US" w:eastAsia="zh-CN"/>
        </w:rPr>
        <w:tab/>
        <w:t xml:space="preserve">The user data could include the user’s customization requirement on </w:t>
      </w:r>
      <w:r>
        <w:rPr>
          <w:rStyle w:val="NOChar"/>
          <w:rFonts w:eastAsia="宋体"/>
          <w:lang w:val="en-US" w:eastAsia="zh-CN"/>
        </w:rPr>
        <w:t>intelligent communication assistant</w:t>
      </w:r>
      <w:r>
        <w:rPr>
          <w:rStyle w:val="NOChar"/>
          <w:rFonts w:eastAsia="宋体"/>
          <w:shd w:val="clear" w:color="auto" w:fill="FFFFFF"/>
          <w:lang w:val="en-US" w:eastAsia="zh-CN"/>
        </w:rPr>
        <w:t xml:space="preserve">, user’s usage history of </w:t>
      </w:r>
      <w:r>
        <w:rPr>
          <w:rStyle w:val="NOChar"/>
          <w:rFonts w:eastAsia="宋体"/>
          <w:lang w:val="en-US" w:eastAsia="zh-CN"/>
        </w:rPr>
        <w:t>intelligent communication assistant</w:t>
      </w:r>
      <w:r>
        <w:rPr>
          <w:rStyle w:val="NOChar"/>
          <w:rFonts w:eastAsia="宋体"/>
          <w:shd w:val="clear" w:color="auto" w:fill="FFFFFF"/>
          <w:lang w:val="en-US" w:eastAsia="zh-CN"/>
        </w:rPr>
        <w:t>, user’s address, user’s voiceprint etc. The format of user data is understood by intelligent communication assistant and is out of scope of 3GPP.</w:t>
      </w:r>
    </w:p>
    <w:p w14:paraId="19EAA793" w14:textId="77777777" w:rsidR="00D9409B" w:rsidRDefault="00000000">
      <w:pPr>
        <w:pStyle w:val="3"/>
      </w:pPr>
      <w:bookmarkStart w:id="6" w:name="_Toc193810405"/>
      <w:r>
        <w:rPr>
          <w:rFonts w:eastAsia="宋体" w:hint="eastAsia"/>
          <w:lang w:val="en-US" w:eastAsia="zh-CN"/>
        </w:rPr>
        <w:t>6.10</w:t>
      </w:r>
      <w:r>
        <w:t>.2</w:t>
      </w:r>
      <w:r>
        <w:tab/>
        <w:t>Pre-</w:t>
      </w:r>
      <w:proofErr w:type="gramStart"/>
      <w:r>
        <w:t>conditions</w:t>
      </w:r>
      <w:bookmarkEnd w:id="6"/>
      <w:proofErr w:type="gramEnd"/>
    </w:p>
    <w:p w14:paraId="5A2B81FA" w14:textId="77777777" w:rsidR="00D9409B"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522629EA" w14:textId="77777777" w:rsidR="00D9409B" w:rsidRDefault="00000000">
      <w:pPr>
        <w:pStyle w:val="B1"/>
        <w:rPr>
          <w:lang w:val="en-US" w:eastAsia="zh-CN"/>
        </w:rPr>
      </w:pPr>
      <w:r>
        <w:rPr>
          <w:lang w:val="en-US" w:eastAsia="zh-CN"/>
        </w:rPr>
        <w:t xml:space="preserve">- how she wants to use this service, such as voice recording for </w:t>
      </w:r>
      <w:proofErr w:type="gramStart"/>
      <w:r>
        <w:rPr>
          <w:lang w:val="en-US" w:eastAsia="zh-CN"/>
        </w:rPr>
        <w:t>the work</w:t>
      </w:r>
      <w:proofErr w:type="gramEnd"/>
      <w:r>
        <w:rPr>
          <w:lang w:val="en-US" w:eastAsia="zh-CN"/>
        </w:rPr>
        <w:t xml:space="preserve">-related calls, daily life assistant (seat reservation, car rental, travel planning, </w:t>
      </w:r>
      <w:proofErr w:type="gramStart"/>
      <w:r>
        <w:rPr>
          <w:lang w:val="en-US" w:eastAsia="zh-CN"/>
        </w:rPr>
        <w:t>and etc.</w:t>
      </w:r>
      <w:proofErr w:type="gramEnd"/>
      <w:r>
        <w:rPr>
          <w:lang w:val="en-US" w:eastAsia="zh-CN"/>
        </w:rPr>
        <w:t xml:space="preserve">), remote monitoring of the home devices and so on. </w:t>
      </w:r>
    </w:p>
    <w:p w14:paraId="1D22C489" w14:textId="77777777" w:rsidR="00D9409B" w:rsidRDefault="00000000">
      <w:pPr>
        <w:pStyle w:val="B1"/>
        <w:rPr>
          <w:lang w:val="en-US" w:eastAsia="zh-CN"/>
        </w:rPr>
      </w:pPr>
      <w:r>
        <w:rPr>
          <w:lang w:val="en-US" w:eastAsia="zh-CN"/>
        </w:rPr>
        <w:t>- the basic personal info to be used for customizing the intelligent communication assistant.</w:t>
      </w:r>
    </w:p>
    <w:p w14:paraId="59DA7D08" w14:textId="77777777" w:rsidR="00D9409B" w:rsidRDefault="00000000">
      <w:pPr>
        <w:pStyle w:val="B1"/>
        <w:rPr>
          <w:lang w:val="en-US" w:eastAsia="zh-CN"/>
        </w:rPr>
      </w:pPr>
      <w:r>
        <w:rPr>
          <w:lang w:val="en-US" w:eastAsia="zh-CN"/>
        </w:rPr>
        <w:t xml:space="preserve">- her permission for the personal data collection, which may also be </w:t>
      </w:r>
      <w:proofErr w:type="gramStart"/>
      <w:r>
        <w:rPr>
          <w:lang w:val="en-US" w:eastAsia="zh-CN"/>
        </w:rPr>
        <w:t>asked</w:t>
      </w:r>
      <w:proofErr w:type="gramEnd"/>
      <w:r>
        <w:rPr>
          <w:lang w:val="en-US" w:eastAsia="zh-CN"/>
        </w:rPr>
        <w:t xml:space="preserve"> during the use of the service. </w:t>
      </w:r>
    </w:p>
    <w:p w14:paraId="2DFB7DC4" w14:textId="77777777" w:rsidR="00D9409B" w:rsidRDefault="00000000">
      <w:pPr>
        <w:rPr>
          <w:lang w:val="en-US" w:eastAsia="zh-CN"/>
        </w:rPr>
      </w:pPr>
      <w:r>
        <w:rPr>
          <w:lang w:val="en-US" w:eastAsia="zh-CN"/>
        </w:rPr>
        <w:t xml:space="preserve">Ava chooses to use the intelligent communication assistant as a daily life assistant. She only gives limited </w:t>
      </w:r>
      <w:proofErr w:type="gramStart"/>
      <w:r>
        <w:rPr>
          <w:lang w:val="en-US" w:eastAsia="zh-CN"/>
        </w:rPr>
        <w:t>permissions</w:t>
      </w:r>
      <w:proofErr w:type="gramEnd"/>
      <w:r>
        <w:rPr>
          <w:lang w:val="en-US" w:eastAsia="zh-CN"/>
        </w:rPr>
        <w:t xml:space="preserve"> to collect her personal data.</w:t>
      </w:r>
    </w:p>
    <w:p w14:paraId="24148439" w14:textId="77777777" w:rsidR="00D9409B" w:rsidRDefault="00000000">
      <w:pPr>
        <w:rPr>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eastAsia="宋体" w:hint="eastAsia"/>
          <w:shd w:val="clear" w:color="auto" w:fill="FFFFFF"/>
          <w:lang w:val="en-US" w:eastAsia="zh-CN"/>
        </w:rPr>
        <w:t xml:space="preserve"> T</w:t>
      </w:r>
      <w:r>
        <w:rPr>
          <w:rFonts w:eastAsia="宋体"/>
          <w:shd w:val="clear" w:color="auto" w:fill="FFFFFF"/>
          <w:lang w:val="en-US" w:eastAsia="zh-CN"/>
        </w:rPr>
        <w:t xml:space="preserve">he </w:t>
      </w:r>
      <w:r>
        <w:rPr>
          <w:rFonts w:eastAsia="宋体" w:hint="eastAsia"/>
          <w:shd w:val="clear" w:color="auto" w:fill="FFFFFF"/>
          <w:lang w:val="en-US" w:eastAsia="zh-CN"/>
        </w:rPr>
        <w:t>intelligent communication assistant could p</w:t>
      </w:r>
      <w:r>
        <w:rPr>
          <w:rFonts w:eastAsia="宋体"/>
          <w:shd w:val="clear" w:color="auto" w:fill="FFFFFF"/>
          <w:lang w:val="en-US" w:eastAsia="zh-CN"/>
        </w:rPr>
        <w:t>rovid</w:t>
      </w:r>
      <w:r>
        <w:rPr>
          <w:rFonts w:eastAsia="宋体" w:hint="eastAsia"/>
          <w:shd w:val="clear" w:color="auto" w:fill="FFFFFF"/>
          <w:lang w:val="en-US" w:eastAsia="zh-CN"/>
        </w:rPr>
        <w:t>e</w:t>
      </w:r>
      <w:r>
        <w:rPr>
          <w:rFonts w:eastAsia="宋体"/>
          <w:shd w:val="clear" w:color="auto" w:fill="FFFFFF"/>
          <w:lang w:val="en-US" w:eastAsia="zh-CN"/>
        </w:rPr>
        <w:t xml:space="preserve"> different level</w:t>
      </w:r>
      <w:r>
        <w:rPr>
          <w:rFonts w:eastAsia="宋体" w:hint="eastAsia"/>
          <w:shd w:val="clear" w:color="auto" w:fill="FFFFFF"/>
          <w:lang w:val="en-US" w:eastAsia="zh-CN"/>
        </w:rPr>
        <w:t xml:space="preserve"> services</w:t>
      </w:r>
      <w:r>
        <w:rPr>
          <w:rFonts w:eastAsia="宋体"/>
          <w:shd w:val="clear" w:color="auto" w:fill="FFFFFF"/>
          <w:lang w:val="en-US" w:eastAsia="zh-CN"/>
        </w:rPr>
        <w:t xml:space="preserve"> based on the requirements and authorization of the customers. The </w:t>
      </w:r>
      <w:r>
        <w:rPr>
          <w:rFonts w:eastAsia="宋体" w:hint="eastAsia"/>
          <w:shd w:val="clear" w:color="auto" w:fill="FFFFFF"/>
          <w:lang w:val="en-US" w:eastAsia="zh-CN"/>
        </w:rPr>
        <w:t>intelligent communication assistant</w:t>
      </w:r>
      <w:r>
        <w:rPr>
          <w:rFonts w:eastAsia="宋体"/>
          <w:shd w:val="clear" w:color="auto" w:fill="FFFFFF"/>
          <w:lang w:val="en-US" w:eastAsia="zh-CN"/>
        </w:rPr>
        <w:t xml:space="preserve"> service will be more and more customized with wider authorization </w:t>
      </w:r>
      <w:r>
        <w:rPr>
          <w:rFonts w:eastAsia="宋体" w:hint="eastAsia"/>
          <w:shd w:val="clear" w:color="auto" w:fill="FFFFFF"/>
          <w:lang w:val="en-US" w:eastAsia="zh-CN"/>
        </w:rPr>
        <w:t>to access user personal data</w:t>
      </w:r>
      <w:r>
        <w:rPr>
          <w:rFonts w:eastAsia="宋体"/>
          <w:shd w:val="clear" w:color="auto" w:fill="FFFFFF"/>
          <w:lang w:val="en-US" w:eastAsia="zh-CN"/>
        </w:rPr>
        <w:t xml:space="preserve"> and the </w:t>
      </w:r>
      <w:proofErr w:type="gramStart"/>
      <w:r>
        <w:rPr>
          <w:rFonts w:eastAsia="宋体"/>
          <w:shd w:val="clear" w:color="auto" w:fill="FFFFFF"/>
          <w:lang w:val="en-US" w:eastAsia="zh-CN"/>
        </w:rPr>
        <w:t>growing</w:t>
      </w:r>
      <w:proofErr w:type="gramEnd"/>
      <w:r>
        <w:rPr>
          <w:rFonts w:eastAsia="宋体"/>
          <w:shd w:val="clear" w:color="auto" w:fill="FFFFFF"/>
          <w:lang w:val="en-US" w:eastAsia="zh-CN"/>
        </w:rPr>
        <w:t xml:space="preserve"> of the usage duration.</w:t>
      </w:r>
    </w:p>
    <w:p w14:paraId="42214524" w14:textId="77777777" w:rsidR="00D9409B" w:rsidRDefault="00000000">
      <w:pPr>
        <w:pStyle w:val="3"/>
      </w:pPr>
      <w:bookmarkStart w:id="7" w:name="_Toc193810406"/>
      <w:r>
        <w:rPr>
          <w:rFonts w:eastAsia="宋体" w:hint="eastAsia"/>
          <w:lang w:val="en-US" w:eastAsia="zh-CN"/>
        </w:rPr>
        <w:t>6.10</w:t>
      </w:r>
      <w:r>
        <w:t>.3</w:t>
      </w:r>
      <w:r>
        <w:tab/>
        <w:t>Service Flows</w:t>
      </w:r>
      <w:bookmarkEnd w:id="7"/>
    </w:p>
    <w:p w14:paraId="11664608" w14:textId="77777777" w:rsidR="00D9409B" w:rsidRDefault="00000000">
      <w:pPr>
        <w:ind w:leftChars="200" w:left="400"/>
        <w:contextualSpacing/>
        <w:rPr>
          <w:rFonts w:eastAsia="等线"/>
          <w:lang w:eastAsia="zh-CN"/>
        </w:rPr>
      </w:pPr>
      <w:r>
        <w:rPr>
          <w:noProof/>
        </w:rPr>
        <w:drawing>
          <wp:inline distT="0" distB="0" distL="114300" distR="114300" wp14:anchorId="78415CD5" wp14:editId="7E934A51">
            <wp:extent cx="5927725" cy="2343150"/>
            <wp:effectExtent l="0" t="0" r="635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1"/>
                    <a:stretch>
                      <a:fillRect/>
                    </a:stretch>
                  </pic:blipFill>
                  <pic:spPr>
                    <a:xfrm>
                      <a:off x="0" y="0"/>
                      <a:ext cx="5927725" cy="2343150"/>
                    </a:xfrm>
                    <a:prstGeom prst="rect">
                      <a:avLst/>
                    </a:prstGeom>
                    <a:noFill/>
                    <a:ln>
                      <a:noFill/>
                    </a:ln>
                  </pic:spPr>
                </pic:pic>
              </a:graphicData>
            </a:graphic>
          </wp:inline>
        </w:drawing>
      </w:r>
    </w:p>
    <w:p w14:paraId="1B994D1E" w14:textId="77777777" w:rsidR="00D9409B" w:rsidRDefault="00D9409B">
      <w:pPr>
        <w:ind w:left="568" w:hanging="284"/>
        <w:contextualSpacing/>
        <w:jc w:val="center"/>
        <w:rPr>
          <w:rFonts w:eastAsia="等线"/>
          <w:lang w:eastAsia="zh-CN"/>
        </w:rPr>
      </w:pPr>
    </w:p>
    <w:p w14:paraId="633031D1" w14:textId="77777777" w:rsidR="00D9409B"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eastAsia="宋体"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4AF4086D" w14:textId="77777777" w:rsidR="00D9409B"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0EF40DD9" w14:textId="77777777" w:rsidR="00D9409B" w:rsidRDefault="00000000">
      <w:pPr>
        <w:pStyle w:val="B1"/>
        <w:numPr>
          <w:ilvl w:val="0"/>
          <w:numId w:val="2"/>
        </w:numPr>
        <w:rPr>
          <w:rFonts w:eastAsia="宋体"/>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rFonts w:eastAsia="宋体"/>
          <w:shd w:val="clear" w:color="auto" w:fill="FFFFFF"/>
          <w:lang w:val="en-US" w:eastAsia="zh-CN"/>
        </w:rPr>
        <w:t>dialer app, gestures or voices</w:t>
      </w:r>
      <w:r>
        <w:rPr>
          <w:rFonts w:eastAsia="宋体" w:hint="eastAsia"/>
          <w:shd w:val="clear" w:color="auto" w:fill="FFFFFF"/>
          <w:lang w:val="en-US" w:eastAsia="zh-CN"/>
        </w:rPr>
        <w:t xml:space="preserve"> etc.</w:t>
      </w:r>
      <w:r>
        <w:rPr>
          <w:lang w:eastAsia="zh-CN"/>
        </w:rPr>
        <w:t xml:space="preserve"> </w:t>
      </w:r>
      <w:r>
        <w:rPr>
          <w:rFonts w:eastAsia="宋体" w:hint="eastAsia"/>
          <w:shd w:val="clear" w:color="auto" w:fill="FFFFFF"/>
          <w:lang w:val="en-US" w:eastAsia="zh-CN"/>
        </w:rPr>
        <w:t>E</w:t>
      </w:r>
      <w:r>
        <w:rPr>
          <w:rFonts w:eastAsia="宋体"/>
          <w:shd w:val="clear" w:color="auto" w:fill="FFFFFF"/>
          <w:lang w:val="en-US" w:eastAsia="zh-CN"/>
        </w:rPr>
        <w:t xml:space="preserve">ach </w:t>
      </w:r>
      <w:r>
        <w:rPr>
          <w:lang w:val="en-US" w:eastAsia="zh-CN"/>
        </w:rPr>
        <w:t>intelligent</w:t>
      </w:r>
      <w:r>
        <w:rPr>
          <w:rFonts w:eastAsia="宋体" w:hint="eastAsia"/>
          <w:shd w:val="clear" w:color="auto" w:fill="FFFFFF"/>
          <w:lang w:val="en-US" w:eastAsia="zh-CN"/>
        </w:rPr>
        <w:t xml:space="preserve"> communication assistant</w:t>
      </w:r>
      <w:r>
        <w:rPr>
          <w:rFonts w:eastAsia="宋体"/>
          <w:shd w:val="clear" w:color="auto" w:fill="FFFFFF"/>
          <w:lang w:val="en-US" w:eastAsia="zh-CN"/>
        </w:rPr>
        <w:t xml:space="preserve"> will have </w:t>
      </w:r>
      <w:proofErr w:type="gramStart"/>
      <w:r>
        <w:rPr>
          <w:rFonts w:eastAsia="宋体"/>
          <w:shd w:val="clear" w:color="auto" w:fill="FFFFFF"/>
          <w:lang w:val="en-US" w:eastAsia="zh-CN"/>
        </w:rPr>
        <w:t>related</w:t>
      </w:r>
      <w:proofErr w:type="gramEnd"/>
      <w:r>
        <w:rPr>
          <w:rFonts w:eastAsia="宋体"/>
          <w:shd w:val="clear" w:color="auto" w:fill="FFFFFF"/>
          <w:lang w:val="en-US" w:eastAsia="zh-CN"/>
        </w:rPr>
        <w:t xml:space="preserve"> identifier which can be used in authorization &amp; authentication &amp; </w:t>
      </w:r>
      <w:r>
        <w:rPr>
          <w:rFonts w:eastAsia="宋体" w:hint="eastAsia"/>
          <w:shd w:val="clear" w:color="auto" w:fill="FFFFFF"/>
          <w:lang w:val="en-US" w:eastAsia="zh-CN"/>
        </w:rPr>
        <w:t>routing</w:t>
      </w:r>
      <w:r>
        <w:rPr>
          <w:rFonts w:eastAsia="宋体"/>
          <w:shd w:val="clear" w:color="auto" w:fill="FFFFFF"/>
          <w:lang w:val="en-US" w:eastAsia="zh-CN"/>
        </w:rPr>
        <w:t xml:space="preserve"> (find each other)</w:t>
      </w:r>
      <w:r>
        <w:rPr>
          <w:rFonts w:eastAsia="宋体" w:hint="eastAsia"/>
          <w:shd w:val="clear" w:color="auto" w:fill="FFFFFF"/>
          <w:lang w:val="en-US" w:eastAsia="zh-CN"/>
        </w:rPr>
        <w:t xml:space="preserve">, and it </w:t>
      </w:r>
      <w:r>
        <w:rPr>
          <w:rFonts w:eastAsia="宋体"/>
          <w:shd w:val="clear" w:color="auto" w:fill="FFFFFF"/>
          <w:lang w:val="en-US" w:eastAsia="zh-CN"/>
        </w:rPr>
        <w:t>could understand the user</w:t>
      </w:r>
      <w:r>
        <w:rPr>
          <w:rFonts w:eastAsia="宋体" w:hint="eastAsia"/>
          <w:shd w:val="clear" w:color="auto" w:fill="FFFFFF"/>
          <w:lang w:val="en-US" w:eastAsia="zh-CN"/>
        </w:rPr>
        <w:t>s</w:t>
      </w:r>
      <w:r>
        <w:rPr>
          <w:rFonts w:eastAsia="宋体"/>
          <w:shd w:val="clear" w:color="auto" w:fill="FFFFFF"/>
          <w:lang w:val="en-US" w:eastAsia="zh-CN"/>
        </w:rPr>
        <w:t>’ intention and execute the instruction</w:t>
      </w:r>
      <w:r>
        <w:rPr>
          <w:rFonts w:eastAsia="宋体" w:hint="eastAsia"/>
          <w:shd w:val="clear" w:color="auto" w:fill="FFFFFF"/>
          <w:lang w:val="en-US" w:eastAsia="zh-CN"/>
        </w:rPr>
        <w:t>.</w:t>
      </w:r>
    </w:p>
    <w:p w14:paraId="43C405EA" w14:textId="77777777" w:rsidR="00D9409B"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5223B1CE" w14:textId="77777777" w:rsidR="00D9409B"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 It checks the weather of Shanghai internally or via a 3</w:t>
      </w:r>
      <w:r>
        <w:rPr>
          <w:vertAlign w:val="superscript"/>
          <w:lang w:val="en-US" w:eastAsia="zh-CN"/>
        </w:rPr>
        <w:t>rd</w:t>
      </w:r>
      <w:r>
        <w:rPr>
          <w:lang w:val="en-US" w:eastAsia="zh-CN"/>
        </w:rPr>
        <w:t xml:space="preserve"> party</w:t>
      </w:r>
      <w:ins w:id="8" w:author="Xueqian Bai r1" w:date="2025-04-27T17:36:00Z">
        <w:r>
          <w:rPr>
            <w:rFonts w:hint="eastAsia"/>
            <w:lang w:val="en-US" w:eastAsia="zh-CN"/>
          </w:rPr>
          <w:t xml:space="preserve"> capability invoking</w:t>
        </w:r>
      </w:ins>
      <w:ins w:id="9" w:author="Xueqian Bai r1" w:date="2025-05-08T17:46:00Z">
        <w:r>
          <w:rPr>
            <w:rFonts w:hint="eastAsia"/>
            <w:lang w:val="en-US" w:eastAsia="zh-CN"/>
          </w:rPr>
          <w:t xml:space="preserve"> by network API</w:t>
        </w:r>
      </w:ins>
      <w:r>
        <w:rPr>
          <w:lang w:val="en-US" w:eastAsia="zh-CN"/>
        </w:rPr>
        <w:t xml:space="preserve">. Besides, due to Mark’s authorization, his </w:t>
      </w:r>
      <w:r>
        <w:rPr>
          <w:rFonts w:hint="eastAsia"/>
          <w:lang w:eastAsia="zh-CN"/>
        </w:rPr>
        <w:t>intelligent communication assistant</w:t>
      </w:r>
      <w:r>
        <w:rPr>
          <w:lang w:val="en-US" w:eastAsia="zh-CN"/>
        </w:rPr>
        <w:t xml:space="preserve"> knows his existing schedule and generates the more accurate itinerary for the coming holiday.</w:t>
      </w:r>
    </w:p>
    <w:p w14:paraId="3E6916D5" w14:textId="77777777" w:rsidR="00D9409B" w:rsidRDefault="00000000">
      <w:pPr>
        <w:pStyle w:val="B1"/>
        <w:numPr>
          <w:ilvl w:val="0"/>
          <w:numId w:val="2"/>
        </w:numPr>
        <w:rPr>
          <w:lang w:eastAsia="zh-CN"/>
        </w:rPr>
      </w:pPr>
      <w:r>
        <w:rPr>
          <w:lang w:val="en-US" w:eastAsia="zh-CN"/>
        </w:rPr>
        <w:t>With</w:t>
      </w:r>
      <w:r>
        <w:rPr>
          <w:rFonts w:hint="eastAsia"/>
          <w:lang w:val="en-US" w:eastAsia="zh-CN"/>
        </w:rPr>
        <w:t xml:space="preserve"> </w:t>
      </w:r>
      <w:r>
        <w:rPr>
          <w:lang w:eastAsia="zh-CN"/>
        </w:rPr>
        <w:t xml:space="preserve">Mark’s consent, </w:t>
      </w:r>
      <w:r>
        <w:rPr>
          <w:lang w:val="en-US" w:eastAsia="zh-CN"/>
        </w:rPr>
        <w:t xml:space="preserve">Mark’s </w:t>
      </w:r>
      <w:r>
        <w:rPr>
          <w:rFonts w:hint="eastAsia"/>
          <w:lang w:eastAsia="zh-CN"/>
        </w:rPr>
        <w:t>intelligent communication assistant</w:t>
      </w:r>
      <w:r>
        <w:rPr>
          <w:lang w:val="en-US" w:eastAsia="zh-CN"/>
        </w:rPr>
        <w:t xml:space="preserve"> shares the itinerary </w:t>
      </w:r>
      <w:proofErr w:type="gramStart"/>
      <w:r>
        <w:rPr>
          <w:lang w:val="en-US" w:eastAsia="zh-CN"/>
        </w:rPr>
        <w:t>to</w:t>
      </w:r>
      <w:proofErr w:type="gramEnd"/>
      <w:r>
        <w:rPr>
          <w:lang w:val="en-US" w:eastAsia="zh-CN"/>
        </w:rPr>
        <w:t xml:space="preserve"> Ava’s assistant. T</w:t>
      </w:r>
      <w:r>
        <w:rPr>
          <w:lang w:eastAsia="zh-CN"/>
        </w:rPr>
        <w:t xml:space="preserve">he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ins w:id="10" w:author="Xueqian Bai r1" w:date="2025-04-27T17:38:00Z">
        <w:r>
          <w:rPr>
            <w:rFonts w:hint="eastAsia"/>
            <w:lang w:val="en-US" w:eastAsia="zh-CN"/>
          </w:rPr>
          <w:t xml:space="preserve"> </w:t>
        </w:r>
      </w:ins>
      <w:ins w:id="11" w:author="Xueqian Bai r1" w:date="2025-04-27T17:39:00Z">
        <w:r>
          <w:rPr>
            <w:rFonts w:hint="eastAsia"/>
            <w:lang w:val="en-US" w:eastAsia="zh-CN"/>
          </w:rPr>
          <w:t>When</w:t>
        </w:r>
      </w:ins>
      <w:ins w:id="12" w:author="Xueqian Bai r1" w:date="2025-04-27T17:38:00Z">
        <w:r>
          <w:rPr>
            <w:rFonts w:hint="eastAsia"/>
            <w:lang w:val="en-US" w:eastAsia="zh-CN"/>
          </w:rPr>
          <w:t xml:space="preserve"> the </w:t>
        </w:r>
      </w:ins>
      <w:ins w:id="13" w:author="Xueqian Bai r1" w:date="2025-04-27T17:39:00Z">
        <w:r>
          <w:rPr>
            <w:rFonts w:hint="eastAsia"/>
            <w:lang w:val="en-US" w:eastAsia="zh-CN"/>
          </w:rPr>
          <w:t>two ass</w:t>
        </w:r>
      </w:ins>
      <w:ins w:id="14" w:author="Xueqian Bai r1" w:date="2025-04-28T14:44:00Z">
        <w:r>
          <w:rPr>
            <w:rFonts w:hint="eastAsia"/>
            <w:lang w:val="en-US" w:eastAsia="zh-CN"/>
          </w:rPr>
          <w:t>i</w:t>
        </w:r>
      </w:ins>
      <w:ins w:id="15" w:author="Xueqian Bai r1" w:date="2025-04-27T17:39:00Z">
        <w:r>
          <w:rPr>
            <w:rFonts w:hint="eastAsia"/>
            <w:lang w:val="en-US" w:eastAsia="zh-CN"/>
          </w:rPr>
          <w:t xml:space="preserve">stants reach an agreement, they send </w:t>
        </w:r>
        <w:r>
          <w:rPr>
            <w:rFonts w:hint="eastAsia"/>
            <w:lang w:val="en-US" w:eastAsia="zh-CN"/>
          </w:rPr>
          <w:lastRenderedPageBreak/>
          <w:t>the plan to Mark and Ava sep</w:t>
        </w:r>
      </w:ins>
      <w:ins w:id="16" w:author="Xueqian Bai r1" w:date="2025-04-28T19:18:00Z">
        <w:r>
          <w:rPr>
            <w:rFonts w:hint="eastAsia"/>
            <w:lang w:val="en-US" w:eastAsia="zh-CN"/>
          </w:rPr>
          <w:t>a</w:t>
        </w:r>
      </w:ins>
      <w:ins w:id="17" w:author="Xueqian Bai r1" w:date="2025-04-27T17:39:00Z">
        <w:r>
          <w:rPr>
            <w:rFonts w:hint="eastAsia"/>
            <w:lang w:val="en-US" w:eastAsia="zh-CN"/>
          </w:rPr>
          <w:t>rately.</w:t>
        </w:r>
      </w:ins>
      <w:ins w:id="18" w:author="Xueqian Bai r1" w:date="2025-05-08T18:51:00Z">
        <w:r>
          <w:rPr>
            <w:rFonts w:hint="eastAsia"/>
            <w:lang w:val="en-US" w:eastAsia="zh-CN"/>
          </w:rPr>
          <w:t xml:space="preserve"> If </w:t>
        </w:r>
      </w:ins>
      <w:ins w:id="19" w:author="Xueqian Bai r1" w:date="2025-05-08T18:52:00Z">
        <w:r>
          <w:rPr>
            <w:rFonts w:hint="eastAsia"/>
            <w:lang w:val="en-US" w:eastAsia="zh-CN"/>
          </w:rPr>
          <w:t xml:space="preserve">language </w:t>
        </w:r>
      </w:ins>
      <w:ins w:id="20" w:author="Xueqian Bai r1" w:date="2025-05-08T18:51:00Z">
        <w:r>
          <w:rPr>
            <w:rFonts w:hint="eastAsia"/>
            <w:lang w:val="en-US" w:eastAsia="zh-CN"/>
          </w:rPr>
          <w:t>translation is required during the call</w:t>
        </w:r>
      </w:ins>
      <w:ins w:id="21" w:author="Xueqian Bai r1" w:date="2025-05-08T18:53:00Z">
        <w:r>
          <w:rPr>
            <w:rFonts w:hint="eastAsia"/>
            <w:lang w:val="en-US" w:eastAsia="zh-CN"/>
          </w:rPr>
          <w:t>,</w:t>
        </w:r>
      </w:ins>
      <w:ins w:id="22" w:author="Xueqian Bai r1" w:date="2025-05-08T18:51:00Z">
        <w:r>
          <w:rPr>
            <w:rFonts w:hint="eastAsia"/>
            <w:lang w:val="en-US" w:eastAsia="zh-CN"/>
          </w:rPr>
          <w:t xml:space="preserve"> e.g. Mark and Ava come from different countries, the network can invoke either its own or third-party translation capabilities.</w:t>
        </w:r>
      </w:ins>
    </w:p>
    <w:p w14:paraId="609DD1E7" w14:textId="77777777" w:rsidR="00D9409B" w:rsidRDefault="00000000">
      <w:pPr>
        <w:pStyle w:val="B1"/>
        <w:numPr>
          <w:ilvl w:val="0"/>
          <w:numId w:val="2"/>
        </w:numPr>
        <w:rPr>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p>
    <w:p w14:paraId="218A73AB" w14:textId="77777777" w:rsidR="00D9409B"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57843E69" w14:textId="77777777" w:rsidR="00D9409B" w:rsidRDefault="00000000">
      <w:pPr>
        <w:pStyle w:val="3"/>
      </w:pPr>
      <w:bookmarkStart w:id="23" w:name="_Toc193810407"/>
      <w:r>
        <w:rPr>
          <w:rFonts w:eastAsia="宋体" w:hint="eastAsia"/>
          <w:lang w:val="en-US" w:eastAsia="zh-CN"/>
        </w:rPr>
        <w:t>6.10</w:t>
      </w:r>
      <w:r>
        <w:t>.4</w:t>
      </w:r>
      <w:r>
        <w:tab/>
      </w:r>
      <w:proofErr w:type="gramStart"/>
      <w:r>
        <w:t>Post-conditions</w:t>
      </w:r>
      <w:bookmarkEnd w:id="23"/>
      <w:proofErr w:type="gramEnd"/>
    </w:p>
    <w:p w14:paraId="075B3371" w14:textId="77777777" w:rsidR="00D9409B"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0D11BBD" w14:textId="77777777" w:rsidR="00D9409B" w:rsidRDefault="00000000">
      <w:pPr>
        <w:pStyle w:val="3"/>
      </w:pPr>
      <w:bookmarkStart w:id="24" w:name="_Toc193810408"/>
      <w:r>
        <w:rPr>
          <w:rFonts w:eastAsia="宋体" w:hint="eastAsia"/>
          <w:lang w:val="en-US" w:eastAsia="zh-CN"/>
        </w:rPr>
        <w:t>6.10</w:t>
      </w:r>
      <w:r>
        <w:t>.5</w:t>
      </w:r>
      <w:r>
        <w:tab/>
        <w:t>Existing features partly or fully covering the use case functionality</w:t>
      </w:r>
      <w:bookmarkEnd w:id="24"/>
    </w:p>
    <w:p w14:paraId="01220984" w14:textId="77777777" w:rsidR="00D9409B" w:rsidRDefault="00000000">
      <w:pPr>
        <w:rPr>
          <w:i/>
          <w:iCs/>
          <w:lang w:eastAsia="zh-CN"/>
        </w:rPr>
      </w:pPr>
      <w:r>
        <w:rPr>
          <w:i/>
          <w:iCs/>
          <w:lang w:eastAsia="zh-CN"/>
        </w:rPr>
        <w:t xml:space="preserve">TS 22.156[28]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11D3B6FE" w14:textId="77777777" w:rsidR="00D9409B" w:rsidRDefault="00000000">
      <w:pPr>
        <w:rPr>
          <w:i/>
          <w:iCs/>
          <w:lang w:eastAsia="zh-CN"/>
        </w:rPr>
      </w:pPr>
      <w:r>
        <w:rPr>
          <w:i/>
          <w:iCs/>
        </w:rPr>
        <w:t>TS 22.101[58]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021FDDEF" w14:textId="77777777" w:rsidR="00D9409B"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1B91C686" w14:textId="77777777" w:rsidR="00D9409B"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4279B05A" w14:textId="77777777" w:rsidR="00D9409B" w:rsidRDefault="00000000">
      <w:pPr>
        <w:rPr>
          <w:lang w:val="en-US" w:eastAsia="zh-CN"/>
        </w:rPr>
      </w:pPr>
      <w:r>
        <w:rPr>
          <w:rFonts w:hint="eastAsia"/>
          <w:lang w:val="en-US" w:eastAsia="zh-CN"/>
        </w:rPr>
        <w:t>The requirements related to what is the intelligent communication assistant are not defined.</w:t>
      </w:r>
    </w:p>
    <w:p w14:paraId="516F3F3A" w14:textId="77777777" w:rsidR="00D9409B" w:rsidRDefault="00000000">
      <w:pPr>
        <w:pStyle w:val="3"/>
      </w:pPr>
      <w:bookmarkStart w:id="25" w:name="_Toc193810409"/>
      <w:r>
        <w:rPr>
          <w:rFonts w:eastAsia="宋体" w:hint="eastAsia"/>
          <w:lang w:val="en-US" w:eastAsia="zh-CN"/>
        </w:rPr>
        <w:t>6.10</w:t>
      </w:r>
      <w:r>
        <w:t>.6</w:t>
      </w:r>
      <w:r>
        <w:tab/>
        <w:t>Potential New Requirements needed to support the use case</w:t>
      </w:r>
      <w:bookmarkEnd w:id="25"/>
    </w:p>
    <w:p w14:paraId="33D98404" w14:textId="77777777" w:rsidR="00D9409B"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eastAsia="宋体"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3AAA4F2A" w14:textId="77777777" w:rsidR="00D9409B" w:rsidRDefault="00000000">
      <w:pPr>
        <w:rPr>
          <w:ins w:id="26" w:author="Xueqian Bai r1" w:date="2025-04-27T17:17:00Z"/>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32ABE390" w14:textId="1DAA66F8" w:rsidR="00D9409B" w:rsidRPr="005F652A" w:rsidRDefault="00000000">
      <w:pPr>
        <w:rPr>
          <w:ins w:id="27" w:author="Xiaonan-0522" w:date="2025-05-22T15:54:00Z" w16du:dateUtc="2025-05-22T07:54:00Z"/>
          <w:rFonts w:eastAsia="等线"/>
          <w:lang w:val="en-US" w:eastAsia="zh-CN"/>
        </w:rPr>
      </w:pPr>
      <w:bookmarkStart w:id="28" w:name="_Hlk198761070"/>
      <w:ins w:id="29" w:author="Xueqian Bai r1" w:date="2025-04-27T17:17: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3</w:t>
        </w:r>
        <w:r>
          <w:rPr>
            <w:rFonts w:eastAsia="等线"/>
            <w:lang w:eastAsia="zh-CN"/>
          </w:rPr>
          <w:t xml:space="preserve">] </w:t>
        </w:r>
        <w:r>
          <w:rPr>
            <w:lang w:val="en-US" w:eastAsia="zh-CN"/>
          </w:rPr>
          <w:t>Subject to operator’s policy and</w:t>
        </w:r>
        <w:r>
          <w:rPr>
            <w:rFonts w:hint="eastAsia"/>
            <w:lang w:val="en-US" w:eastAsia="zh-CN"/>
          </w:rPr>
          <w:t xml:space="preserve"> </w:t>
        </w:r>
        <w:r w:rsidRPr="005F652A">
          <w:rPr>
            <w:rFonts w:hint="eastAsia"/>
            <w:lang w:val="en-US" w:eastAsia="zh-CN"/>
          </w:rPr>
          <w:t>user</w:t>
        </w:r>
        <w:r w:rsidRPr="005F652A">
          <w:rPr>
            <w:lang w:val="en-US" w:eastAsia="zh-CN"/>
          </w:rPr>
          <w:t>’</w:t>
        </w:r>
        <w:r w:rsidRPr="005F652A">
          <w:rPr>
            <w:rFonts w:hint="eastAsia"/>
            <w:lang w:val="en-US" w:eastAsia="zh-CN"/>
          </w:rPr>
          <w:t>s consent, 6G</w:t>
        </w:r>
        <w:r w:rsidRPr="005F652A">
          <w:rPr>
            <w:lang w:eastAsia="zh-CN"/>
          </w:rPr>
          <w:t xml:space="preserve"> </w:t>
        </w:r>
        <w:r w:rsidRPr="005F652A">
          <w:rPr>
            <w:rFonts w:hint="eastAsia"/>
            <w:lang w:val="en-US" w:eastAsia="zh-CN"/>
          </w:rPr>
          <w:t>network</w:t>
        </w:r>
      </w:ins>
      <w:ins w:id="30" w:author="Xueqian Bai r1" w:date="2025-04-27T17:21:00Z">
        <w:r w:rsidRPr="005F652A">
          <w:rPr>
            <w:rFonts w:eastAsia="宋体" w:hint="eastAsia"/>
            <w:lang w:val="en-US" w:eastAsia="zh-CN"/>
          </w:rPr>
          <w:t xml:space="preserve"> </w:t>
        </w:r>
        <w:r w:rsidRPr="005F652A">
          <w:t>(</w:t>
        </w:r>
        <w:bookmarkStart w:id="31" w:name="_Hlk198761051"/>
        <w:r w:rsidRPr="005F652A">
          <w:t>e.g. in conjunction to</w:t>
        </w:r>
        <w:r w:rsidRPr="005F652A">
          <w:rPr>
            <w:rFonts w:eastAsia="宋体" w:hint="eastAsia"/>
            <w:lang w:val="en-US" w:eastAsia="zh-CN"/>
          </w:rPr>
          <w:t xml:space="preserve"> </w:t>
        </w:r>
        <w:r w:rsidRPr="005F652A">
          <w:t>IMS</w:t>
        </w:r>
        <w:bookmarkEnd w:id="31"/>
        <w:r w:rsidRPr="005F652A">
          <w:t>)</w:t>
        </w:r>
        <w:r w:rsidRPr="005F652A">
          <w:rPr>
            <w:lang w:val="en-US" w:eastAsia="zh-CN"/>
          </w:rPr>
          <w:t xml:space="preserve"> </w:t>
        </w:r>
      </w:ins>
      <w:ins w:id="32" w:author="Xueqian Bai r1" w:date="2025-04-27T17:18:00Z">
        <w:r w:rsidRPr="005F652A">
          <w:rPr>
            <w:rFonts w:eastAsia="等线" w:hint="eastAsia"/>
            <w:lang w:val="en-US" w:eastAsia="zh-CN"/>
          </w:rPr>
          <w:t>shall</w:t>
        </w:r>
      </w:ins>
      <w:ins w:id="33" w:author="Xueqian Bai r1" w:date="2025-04-27T17:17:00Z">
        <w:r w:rsidRPr="005F652A">
          <w:rPr>
            <w:rFonts w:eastAsia="等线"/>
            <w:lang w:eastAsia="zh-CN"/>
          </w:rPr>
          <w:t xml:space="preserve"> be able to support</w:t>
        </w:r>
      </w:ins>
      <w:ins w:id="34" w:author="Xueqian Bai r1" w:date="2025-04-27T17:18:00Z">
        <w:r w:rsidRPr="005F652A">
          <w:rPr>
            <w:rFonts w:eastAsia="等线" w:hint="eastAsia"/>
            <w:lang w:val="en-US" w:eastAsia="zh-CN"/>
          </w:rPr>
          <w:t xml:space="preserve"> the </w:t>
        </w:r>
      </w:ins>
      <w:ins w:id="35" w:author="Xueqian Bai r2" w:date="2025-05-21T11:55:00Z">
        <w:r w:rsidRPr="005F652A">
          <w:rPr>
            <w:rFonts w:eastAsia="等线" w:hint="eastAsia"/>
            <w:lang w:val="en-US" w:eastAsia="zh-CN"/>
          </w:rPr>
          <w:t>interaction and collaboration</w:t>
        </w:r>
      </w:ins>
      <w:ins w:id="36" w:author="Xueqian Bai r1" w:date="2025-04-27T17:18:00Z">
        <w:r w:rsidRPr="005F652A">
          <w:rPr>
            <w:rFonts w:eastAsia="等线" w:hint="eastAsia"/>
            <w:lang w:val="en-US" w:eastAsia="zh-CN"/>
          </w:rPr>
          <w:t xml:space="preserve"> </w:t>
        </w:r>
      </w:ins>
      <w:ins w:id="37" w:author="Xueqian Bai r1" w:date="2025-04-27T17:19:00Z">
        <w:r w:rsidRPr="005F652A">
          <w:rPr>
            <w:rFonts w:eastAsia="等线" w:hint="eastAsia"/>
            <w:lang w:val="en-US" w:eastAsia="zh-CN"/>
          </w:rPr>
          <w:t xml:space="preserve">between </w:t>
        </w:r>
      </w:ins>
      <w:ins w:id="38" w:author="Xiaonan-0521" w:date="2025-05-21T22:57:00Z" w16du:dateUtc="2025-05-21T14:57:00Z">
        <w:r w:rsidR="006518FA" w:rsidRPr="005F652A">
          <w:rPr>
            <w:rFonts w:eastAsia="等线" w:hint="eastAsia"/>
            <w:lang w:val="en-US" w:eastAsia="zh-CN"/>
          </w:rPr>
          <w:t>different user</w:t>
        </w:r>
        <w:r w:rsidR="006518FA" w:rsidRPr="005F652A">
          <w:rPr>
            <w:rFonts w:eastAsia="等线"/>
            <w:lang w:val="en-US" w:eastAsia="zh-CN"/>
          </w:rPr>
          <w:t>’</w:t>
        </w:r>
        <w:r w:rsidR="006518FA" w:rsidRPr="005F652A">
          <w:rPr>
            <w:rFonts w:eastAsia="等线" w:hint="eastAsia"/>
            <w:lang w:val="en-US" w:eastAsia="zh-CN"/>
          </w:rPr>
          <w:t xml:space="preserve">s </w:t>
        </w:r>
      </w:ins>
      <w:ins w:id="39" w:author="Xueqian Bai r1" w:date="2025-04-27T17:19:00Z">
        <w:r w:rsidRPr="005F652A">
          <w:rPr>
            <w:rFonts w:hint="eastAsia"/>
            <w:lang w:eastAsia="zh-CN"/>
          </w:rPr>
          <w:t>intelligent communication assistant</w:t>
        </w:r>
        <w:r w:rsidRPr="005F652A">
          <w:rPr>
            <w:rFonts w:hint="eastAsia"/>
            <w:lang w:val="en-US" w:eastAsia="zh-CN"/>
          </w:rPr>
          <w:t>s</w:t>
        </w:r>
      </w:ins>
      <w:ins w:id="40" w:author="Xiaonan-0521" w:date="2025-05-21T15:59:00Z" w16du:dateUtc="2025-05-21T07:59:00Z">
        <w:r w:rsidR="004207DC" w:rsidRPr="005F652A">
          <w:rPr>
            <w:rFonts w:eastAsia="等线"/>
            <w:lang w:val="en-US" w:eastAsia="zh-CN"/>
          </w:rPr>
          <w:t xml:space="preserve">, e.g. </w:t>
        </w:r>
      </w:ins>
      <w:ins w:id="41" w:author="Xiaonan-0522" w:date="2025-05-22T15:11:00Z" w16du:dateUtc="2025-05-22T07:11:00Z">
        <w:r w:rsidR="008521DC" w:rsidRPr="005F652A">
          <w:rPr>
            <w:rFonts w:eastAsia="等线" w:hint="eastAsia"/>
            <w:lang w:val="en-US" w:eastAsia="zh-CN"/>
          </w:rPr>
          <w:t xml:space="preserve">during an IMS calling service, </w:t>
        </w:r>
      </w:ins>
      <w:ins w:id="42" w:author="Xiaonan-0521" w:date="2025-05-21T15:59:00Z" w16du:dateUtc="2025-05-21T07:59:00Z">
        <w:r w:rsidR="004207DC" w:rsidRPr="005F652A">
          <w:rPr>
            <w:rFonts w:eastAsia="等线"/>
            <w:lang w:val="en-US" w:eastAsia="zh-CN"/>
          </w:rPr>
          <w:t>both calling and callee parties are using intelligent communication services</w:t>
        </w:r>
      </w:ins>
      <w:ins w:id="43" w:author="Xueqian Bai r1" w:date="2025-04-27T17:20:00Z">
        <w:r w:rsidRPr="005F652A">
          <w:rPr>
            <w:rFonts w:hint="eastAsia"/>
            <w:lang w:val="en-US" w:eastAsia="zh-CN"/>
          </w:rPr>
          <w:t>.</w:t>
        </w:r>
      </w:ins>
      <w:bookmarkEnd w:id="28"/>
    </w:p>
    <w:p w14:paraId="4A8B4831" w14:textId="77777777" w:rsidR="00260865" w:rsidRPr="00260865" w:rsidRDefault="00260865" w:rsidP="00260865">
      <w:pPr>
        <w:pStyle w:val="EditorsNote"/>
        <w:rPr>
          <w:ins w:id="44" w:author="Xiaonan-0522" w:date="2025-05-22T15:54:00Z" w16du:dateUtc="2025-05-22T07:54:00Z"/>
          <w:rFonts w:eastAsia="宋体"/>
          <w:lang w:val="en-US" w:eastAsia="zh-CN"/>
        </w:rPr>
      </w:pPr>
      <w:ins w:id="45" w:author="Xiaonan-0522" w:date="2025-05-22T15:54:00Z" w16du:dateUtc="2025-05-22T07:54:00Z">
        <w:r w:rsidRPr="005F652A">
          <w:rPr>
            <w:rFonts w:eastAsia="宋体"/>
            <w:lang w:val="en-US" w:eastAsia="zh-CN"/>
          </w:rPr>
          <w:t xml:space="preserve">Editor’s Note: </w:t>
        </w:r>
        <w:r w:rsidRPr="005F652A">
          <w:rPr>
            <w:rFonts w:eastAsia="宋体" w:hint="eastAsia"/>
            <w:lang w:val="en-US" w:eastAsia="zh-CN"/>
          </w:rPr>
          <w:t>PR3</w:t>
        </w:r>
        <w:r w:rsidRPr="005F652A">
          <w:rPr>
            <w:rFonts w:eastAsia="宋体"/>
            <w:lang w:val="en-US" w:eastAsia="zh-CN"/>
          </w:rPr>
          <w:t xml:space="preserve"> is FFS.</w:t>
        </w:r>
      </w:ins>
    </w:p>
    <w:p w14:paraId="0745D4F9" w14:textId="3B3264A7" w:rsidR="00D9409B" w:rsidRDefault="00000000">
      <w:pPr>
        <w:rPr>
          <w:ins w:id="46" w:author="Xueqian Bai r1" w:date="2025-05-08T17:48:00Z"/>
          <w:lang w:val="en-US" w:eastAsia="zh-CN"/>
        </w:rPr>
      </w:pPr>
      <w:ins w:id="47" w:author="Xueqian Bai r1" w:date="2025-05-07T17:28: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48" w:author="Xueqian Bai r1" w:date="2025-05-08T17:48:00Z">
        <w:r>
          <w:rPr>
            <w:rFonts w:eastAsia="等线" w:hint="eastAsia"/>
            <w:lang w:val="en-US" w:eastAsia="zh-CN"/>
          </w:rPr>
          <w:t>4</w:t>
        </w:r>
      </w:ins>
      <w:ins w:id="49" w:author="Xueqian Bai r1" w:date="2025-05-07T17:28:00Z">
        <w:r>
          <w:rPr>
            <w:rFonts w:eastAsia="等线"/>
            <w:lang w:eastAsia="zh-CN"/>
          </w:rPr>
          <w:t xml:space="preserve">] </w:t>
        </w:r>
        <w:r>
          <w:rPr>
            <w:rFonts w:eastAsia="Yu Mincho"/>
          </w:rPr>
          <w:t>Subject to operator’s policy</w:t>
        </w:r>
        <w:r>
          <w:rPr>
            <w:rFonts w:eastAsia="宋体" w:hint="eastAsia"/>
            <w:lang w:val="en-US" w:eastAsia="zh-CN"/>
          </w:rPr>
          <w:t xml:space="preserve"> and user</w:t>
        </w:r>
        <w:r>
          <w:rPr>
            <w:rFonts w:eastAsia="宋体"/>
            <w:lang w:val="en-US" w:eastAsia="zh-CN"/>
          </w:rPr>
          <w:t>’</w:t>
        </w:r>
        <w:r>
          <w:rPr>
            <w:rFonts w:eastAsia="宋体"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network</w:t>
        </w:r>
        <w:r>
          <w:rPr>
            <w:rFonts w:eastAsia="宋体" w:hint="eastAsia"/>
            <w:lang w:val="en-US" w:eastAsia="zh-CN"/>
          </w:rPr>
          <w:t xml:space="preserve"> </w:t>
        </w:r>
        <w:r>
          <w:t>(e.g. in conjunction to</w:t>
        </w:r>
        <w:r>
          <w:rPr>
            <w:rFonts w:eastAsia="宋体"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w:t>
        </w:r>
      </w:ins>
      <w:ins w:id="50" w:author="Xueqian Bai r1" w:date="2025-05-07T17:53:00Z">
        <w:r>
          <w:rPr>
            <w:rFonts w:eastAsia="等线" w:hint="eastAsia"/>
            <w:lang w:val="en-US" w:eastAsia="zh-CN"/>
          </w:rPr>
          <w:t xml:space="preserve">the </w:t>
        </w:r>
        <w:r>
          <w:rPr>
            <w:rFonts w:hint="eastAsia"/>
            <w:lang w:eastAsia="zh-CN"/>
          </w:rPr>
          <w:t>intelligent communication assistant</w:t>
        </w:r>
        <w:r>
          <w:rPr>
            <w:rFonts w:eastAsia="等线" w:hint="eastAsia"/>
            <w:lang w:val="en-US" w:eastAsia="zh-CN"/>
          </w:rPr>
          <w:t xml:space="preserve"> to </w:t>
        </w:r>
      </w:ins>
      <w:ins w:id="51" w:author="Xueqian Bai r1" w:date="2025-05-07T17:45:00Z">
        <w:r>
          <w:rPr>
            <w:rFonts w:eastAsia="等线" w:hint="eastAsia"/>
            <w:lang w:val="en-US" w:eastAsia="zh-CN"/>
          </w:rPr>
          <w:t>use</w:t>
        </w:r>
      </w:ins>
      <w:ins w:id="52" w:author="Xueqian Bai r1" w:date="2025-05-07T17:28:00Z">
        <w:r>
          <w:rPr>
            <w:rFonts w:eastAsia="等线" w:hint="eastAsia"/>
            <w:lang w:val="en-US" w:eastAsia="zh-CN"/>
          </w:rPr>
          <w:t xml:space="preserve"> </w:t>
        </w:r>
      </w:ins>
      <w:ins w:id="53" w:author="Xueqian Bai r1" w:date="2025-05-07T17:45:00Z">
        <w:r>
          <w:rPr>
            <w:rFonts w:eastAsia="等线" w:hint="eastAsia"/>
            <w:lang w:val="en-US" w:eastAsia="zh-CN"/>
          </w:rPr>
          <w:t xml:space="preserve">operator </w:t>
        </w:r>
      </w:ins>
      <w:ins w:id="54" w:author="Xueqian Bai r1" w:date="2025-05-07T17:46:00Z">
        <w:r>
          <w:rPr>
            <w:rFonts w:eastAsia="等线" w:hint="eastAsia"/>
            <w:lang w:val="en-US" w:eastAsia="zh-CN"/>
          </w:rPr>
          <w:t xml:space="preserve">native </w:t>
        </w:r>
      </w:ins>
      <w:ins w:id="55" w:author="Xueqian Bai r1" w:date="2025-05-07T17:45:00Z">
        <w:r>
          <w:rPr>
            <w:rFonts w:eastAsia="等线" w:hint="eastAsia"/>
            <w:lang w:val="en-US" w:eastAsia="zh-CN"/>
          </w:rPr>
          <w:t xml:space="preserve">capabilities </w:t>
        </w:r>
      </w:ins>
      <w:ins w:id="56" w:author="Xueqian Bai r1" w:date="2025-05-07T17:28:00Z">
        <w:r>
          <w:rPr>
            <w:rFonts w:eastAsia="等线" w:hint="eastAsia"/>
            <w:lang w:val="en-US" w:eastAsia="zh-CN"/>
          </w:rPr>
          <w:t>(</w:t>
        </w:r>
      </w:ins>
      <w:ins w:id="57" w:author="Xueqian Bai r1" w:date="2025-05-07T17:45:00Z">
        <w:r>
          <w:rPr>
            <w:lang w:eastAsia="zh-CN"/>
          </w:rPr>
          <w:t xml:space="preserve">e.g. </w:t>
        </w:r>
        <w:r>
          <w:rPr>
            <w:rFonts w:hint="eastAsia"/>
            <w:lang w:val="en-US" w:eastAsia="zh-CN"/>
          </w:rPr>
          <w:t xml:space="preserve">AR rendering, </w:t>
        </w:r>
      </w:ins>
      <w:ins w:id="58" w:author="Xueqian Bai r2" w:date="2025-05-21T11:51:00Z">
        <w:r>
          <w:rPr>
            <w:rFonts w:hint="eastAsia"/>
            <w:lang w:val="en-US" w:eastAsia="zh-CN"/>
          </w:rPr>
          <w:t xml:space="preserve">XR rendering in service hosting environment, </w:t>
        </w:r>
      </w:ins>
      <w:ins w:id="59" w:author="Xueqian Bai r1" w:date="2025-05-07T17:45:00Z">
        <w:r>
          <w:rPr>
            <w:rFonts w:hint="eastAsia"/>
            <w:lang w:val="en-US" w:eastAsia="zh-CN"/>
          </w:rPr>
          <w:t>SMS or voice</w:t>
        </w:r>
      </w:ins>
      <w:ins w:id="60" w:author="Xueqian Bai r1" w:date="2025-05-07T17:28:00Z">
        <w:r>
          <w:rPr>
            <w:rFonts w:eastAsia="等线" w:hint="eastAsia"/>
            <w:lang w:val="en-US" w:eastAsia="zh-CN"/>
          </w:rPr>
          <w:t>)</w:t>
        </w:r>
        <w:r>
          <w:rPr>
            <w:rFonts w:hint="eastAsia"/>
            <w:lang w:val="en-US" w:eastAsia="zh-CN"/>
          </w:rPr>
          <w:t>.</w:t>
        </w:r>
      </w:ins>
    </w:p>
    <w:p w14:paraId="5592EB1C" w14:textId="310E8B07" w:rsidR="00D9409B" w:rsidRDefault="00000000">
      <w:pPr>
        <w:keepLines/>
        <w:ind w:left="1135" w:hanging="851"/>
        <w:rPr>
          <w:rStyle w:val="NOChar"/>
          <w:rFonts w:eastAsia="宋体"/>
          <w:lang w:val="en-US" w:eastAsia="zh-CN"/>
        </w:rPr>
      </w:pPr>
      <w:r>
        <w:rPr>
          <w:rStyle w:val="NOChar"/>
          <w:rFonts w:eastAsia="宋体"/>
          <w:lang w:val="en-US" w:eastAsia="en-GB"/>
        </w:rPr>
        <w:t>NOTE: Intelligent Communication Assistant:</w:t>
      </w:r>
      <w:r>
        <w:rPr>
          <w:rStyle w:val="NOChar"/>
          <w:rFonts w:eastAsia="宋体"/>
          <w:lang w:eastAsia="en-GB"/>
        </w:rPr>
        <w:t xml:space="preserve"> </w:t>
      </w:r>
      <w:r>
        <w:rPr>
          <w:rStyle w:val="NOChar"/>
          <w:rFonts w:eastAsia="宋体"/>
          <w:lang w:val="en-US" w:eastAsia="en-GB"/>
        </w:rPr>
        <w:t xml:space="preserve">The virtual intelligent communication assistant locates in </w:t>
      </w:r>
      <w:proofErr w:type="gramStart"/>
      <w:r>
        <w:rPr>
          <w:rStyle w:val="NOChar"/>
          <w:rFonts w:eastAsia="宋体"/>
          <w:lang w:val="en-US" w:eastAsia="en-GB"/>
        </w:rPr>
        <w:t>operator</w:t>
      </w:r>
      <w:proofErr w:type="gramEnd"/>
      <w:r>
        <w:rPr>
          <w:rStyle w:val="NOChar"/>
          <w:rFonts w:eastAsia="宋体"/>
          <w:lang w:val="en-US" w:eastAsia="en-GB"/>
        </w:rPr>
        <w:t xml:space="preserve"> network and interacts with the users through voice, video, text, gestures or other modalities. The assistant can be customized for each </w:t>
      </w:r>
      <w:proofErr w:type="gramStart"/>
      <w:r>
        <w:rPr>
          <w:rStyle w:val="NOChar"/>
          <w:rFonts w:eastAsia="宋体"/>
          <w:lang w:val="en-US" w:eastAsia="en-GB"/>
        </w:rPr>
        <w:t>particular user</w:t>
      </w:r>
      <w:proofErr w:type="gramEnd"/>
      <w:r>
        <w:rPr>
          <w:rStyle w:val="NOChar"/>
          <w:rFonts w:eastAsia="宋体"/>
          <w:lang w:val="en-US" w:eastAsia="en-GB"/>
        </w:rPr>
        <w:t xml:space="preserve"> by accessing user data stored in the network, with user’s consent. It can provide various communication services and support individual users based on user’s intention and requireme</w:t>
      </w:r>
      <w:r w:rsidRPr="005F652A">
        <w:rPr>
          <w:rStyle w:val="NOChar"/>
          <w:rFonts w:eastAsia="宋体"/>
          <w:lang w:val="en-US" w:eastAsia="en-GB"/>
        </w:rPr>
        <w:t>nt</w:t>
      </w:r>
      <w:ins w:id="61" w:author="Xiaonan-0521" w:date="2025-05-21T23:02:00Z" w16du:dateUtc="2025-05-21T15:02:00Z">
        <w:r w:rsidR="00D66A20" w:rsidRPr="005F652A">
          <w:rPr>
            <w:rStyle w:val="NOChar"/>
            <w:rFonts w:eastAsia="宋体" w:hint="eastAsia"/>
            <w:lang w:val="en-US" w:eastAsia="zh-CN"/>
          </w:rPr>
          <w:t xml:space="preserve"> </w:t>
        </w:r>
        <w:bookmarkStart w:id="62" w:name="_Hlk198760962"/>
        <w:r w:rsidR="00D66A20" w:rsidRPr="005F652A">
          <w:rPr>
            <w:rStyle w:val="NOChar"/>
            <w:rFonts w:eastAsia="宋体" w:hint="eastAsia"/>
            <w:lang w:val="en-US" w:eastAsia="zh-CN"/>
          </w:rPr>
          <w:t>utilizing AI capability</w:t>
        </w:r>
      </w:ins>
      <w:bookmarkEnd w:id="62"/>
      <w:r w:rsidRPr="005F652A">
        <w:rPr>
          <w:rStyle w:val="NOChar"/>
          <w:rFonts w:eastAsia="宋体"/>
          <w:lang w:val="en-US" w:eastAsia="en-GB"/>
        </w:rPr>
        <w:t>. On</w:t>
      </w:r>
      <w:r>
        <w:rPr>
          <w:rStyle w:val="NOChar"/>
          <w:rFonts w:eastAsia="宋体"/>
          <w:lang w:val="en-US" w:eastAsia="en-GB"/>
        </w:rPr>
        <w:t>e subscriber can have one or more Intelligent Communication Assistants.</w:t>
      </w:r>
    </w:p>
    <w:p w14:paraId="00528192" w14:textId="77777777" w:rsidR="00D9409B" w:rsidRDefault="00D9409B">
      <w:pPr>
        <w:rPr>
          <w:lang w:val="en-US"/>
        </w:rPr>
      </w:pPr>
    </w:p>
    <w:sectPr w:rsidR="00D9409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89139" w14:textId="77777777" w:rsidR="00897ACB" w:rsidRDefault="00897ACB">
      <w:pPr>
        <w:spacing w:after="0"/>
      </w:pPr>
      <w:r>
        <w:separator/>
      </w:r>
    </w:p>
  </w:endnote>
  <w:endnote w:type="continuationSeparator" w:id="0">
    <w:p w14:paraId="2889CC03" w14:textId="77777777" w:rsidR="00897ACB" w:rsidRDefault="00897A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E5D2C" w14:textId="77777777" w:rsidR="00D9409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67F0" w14:textId="77777777" w:rsidR="00897ACB" w:rsidRDefault="00897ACB">
      <w:pPr>
        <w:spacing w:after="0"/>
      </w:pPr>
      <w:r>
        <w:separator/>
      </w:r>
    </w:p>
  </w:footnote>
  <w:footnote w:type="continuationSeparator" w:id="0">
    <w:p w14:paraId="7523D3E6" w14:textId="77777777" w:rsidR="00897ACB" w:rsidRDefault="00897A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276760424">
    <w:abstractNumId w:val="1"/>
  </w:num>
  <w:num w:numId="2" w16cid:durableId="740836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1">
    <w15:presenceInfo w15:providerId="None" w15:userId="Xiaonan-0521"/>
  </w15:person>
  <w15:person w15:author="Xueqian Bai r1">
    <w15:presenceInfo w15:providerId="None" w15:userId="Xueqian Bai r1"/>
  </w15:person>
  <w15:person w15:author="Xiaonan-0522">
    <w15:presenceInfo w15:providerId="None" w15:userId="Xiaonan-0522"/>
  </w15:person>
  <w15:person w15:author="Xueqian Bai r2">
    <w15:presenceInfo w15:providerId="None" w15:userId="Xueqian Ba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1EB0"/>
    <w:rsid w:val="00054A22"/>
    <w:rsid w:val="00062023"/>
    <w:rsid w:val="000655A6"/>
    <w:rsid w:val="00080512"/>
    <w:rsid w:val="0009108F"/>
    <w:rsid w:val="000C47C3"/>
    <w:rsid w:val="000D22F6"/>
    <w:rsid w:val="000D58AB"/>
    <w:rsid w:val="00133525"/>
    <w:rsid w:val="001A4C42"/>
    <w:rsid w:val="001A7420"/>
    <w:rsid w:val="001B6637"/>
    <w:rsid w:val="001C21C3"/>
    <w:rsid w:val="001C2BBD"/>
    <w:rsid w:val="001D02C2"/>
    <w:rsid w:val="001F0C1D"/>
    <w:rsid w:val="001F1132"/>
    <w:rsid w:val="001F168B"/>
    <w:rsid w:val="00224099"/>
    <w:rsid w:val="002347A2"/>
    <w:rsid w:val="00260865"/>
    <w:rsid w:val="0026315C"/>
    <w:rsid w:val="00265A53"/>
    <w:rsid w:val="002675F0"/>
    <w:rsid w:val="002760EE"/>
    <w:rsid w:val="002B6339"/>
    <w:rsid w:val="002C2C91"/>
    <w:rsid w:val="002E00EE"/>
    <w:rsid w:val="003172DC"/>
    <w:rsid w:val="0035462D"/>
    <w:rsid w:val="00356555"/>
    <w:rsid w:val="0035741C"/>
    <w:rsid w:val="003765B8"/>
    <w:rsid w:val="0038256E"/>
    <w:rsid w:val="003B27E1"/>
    <w:rsid w:val="003C3971"/>
    <w:rsid w:val="003D7C55"/>
    <w:rsid w:val="003F5790"/>
    <w:rsid w:val="00400987"/>
    <w:rsid w:val="004207DC"/>
    <w:rsid w:val="00423334"/>
    <w:rsid w:val="004345EC"/>
    <w:rsid w:val="004368E2"/>
    <w:rsid w:val="00437FD8"/>
    <w:rsid w:val="00442461"/>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652A"/>
    <w:rsid w:val="005F788A"/>
    <w:rsid w:val="00602AEA"/>
    <w:rsid w:val="006120BD"/>
    <w:rsid w:val="00614FDF"/>
    <w:rsid w:val="0063543D"/>
    <w:rsid w:val="00647114"/>
    <w:rsid w:val="006518FA"/>
    <w:rsid w:val="0067364A"/>
    <w:rsid w:val="00687DC4"/>
    <w:rsid w:val="006912E9"/>
    <w:rsid w:val="006A323F"/>
    <w:rsid w:val="006B30D0"/>
    <w:rsid w:val="006C3D95"/>
    <w:rsid w:val="006D026F"/>
    <w:rsid w:val="006E129A"/>
    <w:rsid w:val="006E5C86"/>
    <w:rsid w:val="006F2A36"/>
    <w:rsid w:val="00701116"/>
    <w:rsid w:val="0071174C"/>
    <w:rsid w:val="00713C44"/>
    <w:rsid w:val="00726300"/>
    <w:rsid w:val="00734A5B"/>
    <w:rsid w:val="0074026F"/>
    <w:rsid w:val="007429F6"/>
    <w:rsid w:val="00744E76"/>
    <w:rsid w:val="00765EA3"/>
    <w:rsid w:val="00774DA4"/>
    <w:rsid w:val="00781F0F"/>
    <w:rsid w:val="007A0795"/>
    <w:rsid w:val="007A6B73"/>
    <w:rsid w:val="007A6C4E"/>
    <w:rsid w:val="007B600E"/>
    <w:rsid w:val="007B7119"/>
    <w:rsid w:val="007F0F4A"/>
    <w:rsid w:val="007F79E4"/>
    <w:rsid w:val="008028A4"/>
    <w:rsid w:val="008079CD"/>
    <w:rsid w:val="008217A3"/>
    <w:rsid w:val="00830747"/>
    <w:rsid w:val="008359CD"/>
    <w:rsid w:val="008521DC"/>
    <w:rsid w:val="008768CA"/>
    <w:rsid w:val="00881287"/>
    <w:rsid w:val="00897ACB"/>
    <w:rsid w:val="008C384C"/>
    <w:rsid w:val="008C762E"/>
    <w:rsid w:val="008D05CF"/>
    <w:rsid w:val="008D4BD9"/>
    <w:rsid w:val="008E2D68"/>
    <w:rsid w:val="008E6756"/>
    <w:rsid w:val="008F53FD"/>
    <w:rsid w:val="0090271F"/>
    <w:rsid w:val="00902E23"/>
    <w:rsid w:val="009114D7"/>
    <w:rsid w:val="0091348E"/>
    <w:rsid w:val="00917CCB"/>
    <w:rsid w:val="009309FB"/>
    <w:rsid w:val="00933FB0"/>
    <w:rsid w:val="00942EC2"/>
    <w:rsid w:val="009F37B7"/>
    <w:rsid w:val="009F5349"/>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2613F"/>
    <w:rsid w:val="00B61690"/>
    <w:rsid w:val="00B93086"/>
    <w:rsid w:val="00BA19ED"/>
    <w:rsid w:val="00BA3884"/>
    <w:rsid w:val="00BA4B8D"/>
    <w:rsid w:val="00BC0F7D"/>
    <w:rsid w:val="00BC7F79"/>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4912"/>
    <w:rsid w:val="00CA3D0C"/>
    <w:rsid w:val="00CB5F2A"/>
    <w:rsid w:val="00D01412"/>
    <w:rsid w:val="00D17478"/>
    <w:rsid w:val="00D57972"/>
    <w:rsid w:val="00D66A20"/>
    <w:rsid w:val="00D675A9"/>
    <w:rsid w:val="00D738D6"/>
    <w:rsid w:val="00D755EB"/>
    <w:rsid w:val="00D76048"/>
    <w:rsid w:val="00D82E6F"/>
    <w:rsid w:val="00D87E00"/>
    <w:rsid w:val="00D900C0"/>
    <w:rsid w:val="00D9134D"/>
    <w:rsid w:val="00D9409B"/>
    <w:rsid w:val="00D965B4"/>
    <w:rsid w:val="00DA7A03"/>
    <w:rsid w:val="00DB1818"/>
    <w:rsid w:val="00DC309B"/>
    <w:rsid w:val="00DC4DA2"/>
    <w:rsid w:val="00DD4C17"/>
    <w:rsid w:val="00DD74A5"/>
    <w:rsid w:val="00DF2B1F"/>
    <w:rsid w:val="00DF62CD"/>
    <w:rsid w:val="00E16509"/>
    <w:rsid w:val="00E44582"/>
    <w:rsid w:val="00E72D89"/>
    <w:rsid w:val="00E77645"/>
    <w:rsid w:val="00EA15B0"/>
    <w:rsid w:val="00EA5EA7"/>
    <w:rsid w:val="00EA5FCD"/>
    <w:rsid w:val="00EC4A25"/>
    <w:rsid w:val="00EF608C"/>
    <w:rsid w:val="00F025A2"/>
    <w:rsid w:val="00F04712"/>
    <w:rsid w:val="00F13360"/>
    <w:rsid w:val="00F13560"/>
    <w:rsid w:val="00F22EC7"/>
    <w:rsid w:val="00F325C8"/>
    <w:rsid w:val="00F427F8"/>
    <w:rsid w:val="00F653B8"/>
    <w:rsid w:val="00F818A4"/>
    <w:rsid w:val="00F9008D"/>
    <w:rsid w:val="00F92BA9"/>
    <w:rsid w:val="00FA1266"/>
    <w:rsid w:val="00FB7669"/>
    <w:rsid w:val="00FC1192"/>
    <w:rsid w:val="01DC539A"/>
    <w:rsid w:val="0309038A"/>
    <w:rsid w:val="03DB133B"/>
    <w:rsid w:val="050510CA"/>
    <w:rsid w:val="052102F4"/>
    <w:rsid w:val="06F84D7D"/>
    <w:rsid w:val="079E0D8E"/>
    <w:rsid w:val="08F203BB"/>
    <w:rsid w:val="09D62CDE"/>
    <w:rsid w:val="0BE92617"/>
    <w:rsid w:val="0BEE6A9E"/>
    <w:rsid w:val="0CAA0410"/>
    <w:rsid w:val="0DB8738F"/>
    <w:rsid w:val="0E567261"/>
    <w:rsid w:val="0F1D46D8"/>
    <w:rsid w:val="0F486821"/>
    <w:rsid w:val="10BA53FD"/>
    <w:rsid w:val="11AF4A11"/>
    <w:rsid w:val="16DA4A0E"/>
    <w:rsid w:val="16DB6C0C"/>
    <w:rsid w:val="1722157F"/>
    <w:rsid w:val="180453F5"/>
    <w:rsid w:val="19AA6DAB"/>
    <w:rsid w:val="1D453D13"/>
    <w:rsid w:val="1DC558E6"/>
    <w:rsid w:val="201B383C"/>
    <w:rsid w:val="21492C29"/>
    <w:rsid w:val="21767C11"/>
    <w:rsid w:val="21CF4F08"/>
    <w:rsid w:val="2306037B"/>
    <w:rsid w:val="2320282F"/>
    <w:rsid w:val="23395957"/>
    <w:rsid w:val="26DA24EE"/>
    <w:rsid w:val="28DC0A97"/>
    <w:rsid w:val="28EA7DAC"/>
    <w:rsid w:val="2A560303"/>
    <w:rsid w:val="2A6308E4"/>
    <w:rsid w:val="2A916E63"/>
    <w:rsid w:val="2E0D711A"/>
    <w:rsid w:val="2F552934"/>
    <w:rsid w:val="2F600CC5"/>
    <w:rsid w:val="2F6B28DA"/>
    <w:rsid w:val="2FD00AC4"/>
    <w:rsid w:val="2FE2381D"/>
    <w:rsid w:val="331A7FAD"/>
    <w:rsid w:val="345F23FD"/>
    <w:rsid w:val="34C42121"/>
    <w:rsid w:val="37907CB6"/>
    <w:rsid w:val="38363CC7"/>
    <w:rsid w:val="38374621"/>
    <w:rsid w:val="38F4537F"/>
    <w:rsid w:val="3A012039"/>
    <w:rsid w:val="3A3A5696"/>
    <w:rsid w:val="3AA35FBF"/>
    <w:rsid w:val="3B2B2A20"/>
    <w:rsid w:val="3DF83E38"/>
    <w:rsid w:val="3EF14050"/>
    <w:rsid w:val="3F165ACD"/>
    <w:rsid w:val="3F1C6E5B"/>
    <w:rsid w:val="40934A80"/>
    <w:rsid w:val="409B1E8D"/>
    <w:rsid w:val="41371D0B"/>
    <w:rsid w:val="43365054"/>
    <w:rsid w:val="447C536B"/>
    <w:rsid w:val="4700508A"/>
    <w:rsid w:val="4955555E"/>
    <w:rsid w:val="49E15142"/>
    <w:rsid w:val="4A780B39"/>
    <w:rsid w:val="4BAC42C6"/>
    <w:rsid w:val="4BCD146B"/>
    <w:rsid w:val="4CD94E20"/>
    <w:rsid w:val="509748C6"/>
    <w:rsid w:val="50BF0009"/>
    <w:rsid w:val="50FD7AEE"/>
    <w:rsid w:val="53871716"/>
    <w:rsid w:val="53EF36C4"/>
    <w:rsid w:val="552B1DC7"/>
    <w:rsid w:val="56E00193"/>
    <w:rsid w:val="572E3B80"/>
    <w:rsid w:val="591E4410"/>
    <w:rsid w:val="592461CF"/>
    <w:rsid w:val="59C40A16"/>
    <w:rsid w:val="5AD34C11"/>
    <w:rsid w:val="5B7A4125"/>
    <w:rsid w:val="5DF16D2C"/>
    <w:rsid w:val="5EC52588"/>
    <w:rsid w:val="5FAF380A"/>
    <w:rsid w:val="60530BE2"/>
    <w:rsid w:val="616A18E2"/>
    <w:rsid w:val="61786679"/>
    <w:rsid w:val="61A00737"/>
    <w:rsid w:val="62115573"/>
    <w:rsid w:val="625E1DEF"/>
    <w:rsid w:val="62762D19"/>
    <w:rsid w:val="63B1721D"/>
    <w:rsid w:val="64E2758F"/>
    <w:rsid w:val="651A2F6C"/>
    <w:rsid w:val="657F0712"/>
    <w:rsid w:val="66D76745"/>
    <w:rsid w:val="67631BAC"/>
    <w:rsid w:val="67650898"/>
    <w:rsid w:val="687377EB"/>
    <w:rsid w:val="69A70AE2"/>
    <w:rsid w:val="69DF44BF"/>
    <w:rsid w:val="6A541DE0"/>
    <w:rsid w:val="6ACB54F2"/>
    <w:rsid w:val="6B275ADB"/>
    <w:rsid w:val="6F543212"/>
    <w:rsid w:val="7028360F"/>
    <w:rsid w:val="70585295"/>
    <w:rsid w:val="71167A14"/>
    <w:rsid w:val="71290C33"/>
    <w:rsid w:val="738F6E24"/>
    <w:rsid w:val="73CA1587"/>
    <w:rsid w:val="75F9181C"/>
    <w:rsid w:val="76D67F05"/>
    <w:rsid w:val="7A6C09E6"/>
    <w:rsid w:val="7AD60415"/>
    <w:rsid w:val="7B533262"/>
    <w:rsid w:val="7B885CBA"/>
    <w:rsid w:val="7BB34580"/>
    <w:rsid w:val="7C8C4263"/>
    <w:rsid w:val="7CAD001B"/>
    <w:rsid w:val="7CF46211"/>
    <w:rsid w:val="7D482418"/>
    <w:rsid w:val="7F4C64A1"/>
    <w:rsid w:val="7FE71A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8AE24"/>
  <w15:docId w15:val="{121AABD2-33C3-46F8-991B-3EA5BA51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NOChar">
    <w:name w:val="NO Char"/>
    <w:link w:val="NO"/>
    <w:qFormat/>
  </w:style>
  <w:style w:type="paragraph" w:styleId="ac">
    <w:name w:val="Revision"/>
    <w:hidden/>
    <w:uiPriority w:val="99"/>
    <w:unhideWhenUsed/>
    <w:rsid w:val="003D7C5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0137">
      <w:bodyDiv w:val="1"/>
      <w:marLeft w:val="0"/>
      <w:marRight w:val="0"/>
      <w:marTop w:val="0"/>
      <w:marBottom w:val="0"/>
      <w:divBdr>
        <w:top w:val="none" w:sz="0" w:space="0" w:color="auto"/>
        <w:left w:val="none" w:sz="0" w:space="0" w:color="auto"/>
        <w:bottom w:val="none" w:sz="0" w:space="0" w:color="auto"/>
        <w:right w:val="none" w:sz="0" w:space="0" w:color="auto"/>
      </w:divBdr>
    </w:div>
    <w:div w:id="313030003">
      <w:bodyDiv w:val="1"/>
      <w:marLeft w:val="0"/>
      <w:marRight w:val="0"/>
      <w:marTop w:val="0"/>
      <w:marBottom w:val="0"/>
      <w:divBdr>
        <w:top w:val="none" w:sz="0" w:space="0" w:color="auto"/>
        <w:left w:val="none" w:sz="0" w:space="0" w:color="auto"/>
        <w:bottom w:val="none" w:sz="0" w:space="0" w:color="auto"/>
        <w:right w:val="none" w:sz="0" w:space="0" w:color="auto"/>
      </w:divBdr>
    </w:div>
    <w:div w:id="844973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ettings" Target="settings.xml"/><Relationship Id="rId9" Type="http://schemas.openxmlformats.org/officeDocument/2006/relationships/hyperlink" Target="mailto:baixueqi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4</Pages>
  <Words>2219</Words>
  <Characters>12742</Characters>
  <Application>Microsoft Office Word</Application>
  <DocSecurity>0</DocSecurity>
  <Lines>176</Lines>
  <Paragraphs>81</Paragraphs>
  <ScaleCrop>false</ScaleCrop>
  <Company>ETSI</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5</cp:revision>
  <cp:lastPrinted>2019-02-25T14:05:00Z</cp:lastPrinted>
  <dcterms:created xsi:type="dcterms:W3CDTF">2025-05-22T08:52:00Z</dcterms:created>
  <dcterms:modified xsi:type="dcterms:W3CDTF">2025-05-22T15:02:00Z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A1C6221F503844318EDFE79A5AC2F9F5_13</vt:lpwstr>
  </property>
</Properties>
</file>